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D16" w:rsidRDefault="00A01DF6">
      <w:pPr>
        <w:pStyle w:val="12"/>
        <w:spacing w:before="120"/>
        <w:rPr>
          <w:rFonts w:ascii="Arial" w:hAnsi="Arial" w:cs="Arial"/>
          <w:b/>
          <w:bCs/>
          <w:i/>
          <w:sz w:val="24"/>
          <w:szCs w:val="24"/>
        </w:rPr>
      </w:pPr>
      <w:bookmarkStart w:id="0" w:name="_Toc479304090"/>
      <w:bookmarkStart w:id="1" w:name="_Toc498464579"/>
      <w:r>
        <w:rPr>
          <w:rFonts w:ascii="Arial" w:hAnsi="Arial" w:cs="Arial"/>
          <w:b/>
          <w:bCs/>
          <w:sz w:val="24"/>
          <w:szCs w:val="24"/>
        </w:rPr>
        <w:t>3GPP TSG-RAN WG</w:t>
      </w:r>
      <w:r>
        <w:rPr>
          <w:rFonts w:ascii="Arial" w:hAnsi="Arial" w:cs="Arial"/>
          <w:b/>
          <w:bCs/>
          <w:sz w:val="24"/>
          <w:szCs w:val="24"/>
          <w:lang w:val="en-GB"/>
        </w:rPr>
        <w:t>2 NR Ad hoc 0118</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eastAsia="宋体" w:hAnsi="Arial" w:cs="Arial" w:hint="eastAsia"/>
          <w:b/>
          <w:bCs/>
          <w:sz w:val="24"/>
          <w:szCs w:val="24"/>
          <w:lang w:eastAsia="zh-CN"/>
        </w:rPr>
        <w:t xml:space="preserve">     </w:t>
      </w:r>
      <w:r>
        <w:rPr>
          <w:rFonts w:ascii="Arial" w:hAnsi="Arial" w:cs="Arial"/>
          <w:b/>
          <w:bCs/>
          <w:iCs/>
          <w:sz w:val="24"/>
          <w:szCs w:val="24"/>
        </w:rPr>
        <w:t>R</w:t>
      </w:r>
      <w:r>
        <w:rPr>
          <w:rFonts w:ascii="Arial" w:eastAsia="宋体" w:hAnsi="Arial" w:cs="Arial" w:hint="eastAsia"/>
          <w:b/>
          <w:bCs/>
          <w:iCs/>
          <w:sz w:val="24"/>
          <w:szCs w:val="24"/>
          <w:lang w:eastAsia="zh-CN"/>
        </w:rPr>
        <w:t>2</w:t>
      </w:r>
      <w:r>
        <w:rPr>
          <w:rFonts w:ascii="Arial" w:hAnsi="Arial" w:cs="Arial"/>
          <w:b/>
          <w:bCs/>
          <w:iCs/>
          <w:sz w:val="24"/>
          <w:szCs w:val="24"/>
        </w:rPr>
        <w:t>-</w:t>
      </w:r>
      <w:r>
        <w:rPr>
          <w:rFonts w:ascii="Arial" w:hAnsi="Arial" w:cs="Arial" w:hint="eastAsia"/>
          <w:b/>
          <w:bCs/>
          <w:iCs/>
          <w:sz w:val="24"/>
          <w:szCs w:val="24"/>
        </w:rPr>
        <w:t>1800408</w:t>
      </w:r>
    </w:p>
    <w:p w:rsidR="00753D16" w:rsidRDefault="00A01DF6">
      <w:pPr>
        <w:overflowPunct w:val="0"/>
        <w:autoSpaceDE w:val="0"/>
        <w:autoSpaceDN w:val="0"/>
        <w:adjustRightInd w:val="0"/>
        <w:spacing w:before="120" w:after="0"/>
        <w:jc w:val="both"/>
        <w:textAlignment w:val="baseline"/>
        <w:rPr>
          <w:rFonts w:ascii="Arial" w:eastAsia="Batang" w:hAnsi="Arial" w:cs="Arial"/>
          <w:b/>
          <w:bCs/>
          <w:color w:val="000000"/>
          <w:sz w:val="24"/>
          <w:szCs w:val="24"/>
          <w:lang w:eastAsia="ja-JP"/>
        </w:rPr>
      </w:pPr>
      <w:r>
        <w:rPr>
          <w:rFonts w:ascii="Arial" w:eastAsia="Batang" w:hAnsi="Arial" w:cs="Arial"/>
          <w:b/>
          <w:bCs/>
          <w:color w:val="000000"/>
          <w:sz w:val="24"/>
          <w:szCs w:val="24"/>
          <w:lang w:eastAsia="ja-JP"/>
        </w:rPr>
        <w:t>Vancouver, Canada, 22nd January – 26th January 2018</w:t>
      </w:r>
    </w:p>
    <w:p w:rsidR="00753D16" w:rsidRDefault="00753D16">
      <w:pPr>
        <w:pStyle w:val="ac"/>
        <w:spacing w:before="120"/>
        <w:rPr>
          <w:bCs/>
          <w:sz w:val="24"/>
          <w:lang w:val="en-US"/>
        </w:rPr>
      </w:pPr>
    </w:p>
    <w:p w:rsidR="00753D16" w:rsidRDefault="00A01DF6">
      <w:pPr>
        <w:pStyle w:val="CRCoverPage"/>
        <w:tabs>
          <w:tab w:val="left" w:pos="1985"/>
        </w:tabs>
        <w:spacing w:before="120" w:after="0"/>
        <w:rPr>
          <w:rFonts w:cs="Arial"/>
          <w:b/>
          <w:bCs/>
          <w:sz w:val="24"/>
          <w:lang w:eastAsia="zh-CN"/>
        </w:rPr>
      </w:pPr>
      <w:r>
        <w:rPr>
          <w:rFonts w:cs="Arial"/>
          <w:b/>
          <w:bCs/>
          <w:sz w:val="24"/>
        </w:rPr>
        <w:t>Agenda ite</w:t>
      </w:r>
      <w:r>
        <w:rPr>
          <w:rFonts w:cs="Arial"/>
          <w:b/>
          <w:bCs/>
          <w:sz w:val="24"/>
          <w:lang w:eastAsia="zh-CN"/>
        </w:rPr>
        <w:t>m:</w:t>
      </w:r>
      <w:r>
        <w:rPr>
          <w:rFonts w:cs="Arial"/>
          <w:b/>
          <w:bCs/>
          <w:sz w:val="24"/>
          <w:lang w:eastAsia="zh-CN"/>
        </w:rPr>
        <w:tab/>
        <w:t>10.</w:t>
      </w:r>
      <w:r>
        <w:rPr>
          <w:rFonts w:cs="Arial" w:hint="eastAsia"/>
          <w:b/>
          <w:bCs/>
          <w:sz w:val="24"/>
          <w:lang w:eastAsia="zh-CN"/>
        </w:rPr>
        <w:t>2.2.</w:t>
      </w:r>
      <w:r w:rsidR="007D09C2">
        <w:rPr>
          <w:rFonts w:cs="Arial"/>
          <w:b/>
          <w:bCs/>
          <w:sz w:val="24"/>
          <w:lang w:eastAsia="zh-CN"/>
        </w:rPr>
        <w:t>1</w:t>
      </w:r>
    </w:p>
    <w:p w:rsidR="00753D16" w:rsidRDefault="00A01DF6">
      <w:pPr>
        <w:tabs>
          <w:tab w:val="left" w:pos="1985"/>
        </w:tabs>
        <w:spacing w:before="120" w:after="0"/>
        <w:ind w:left="1985" w:hanging="1985"/>
        <w:rPr>
          <w:rFonts w:ascii="Arial" w:hAnsi="Arial" w:cs="Arial"/>
          <w:b/>
          <w:bCs/>
          <w:sz w:val="24"/>
          <w:lang w:val="en-US" w:eastAsia="zh-CN"/>
        </w:rPr>
      </w:pPr>
      <w:r>
        <w:rPr>
          <w:rFonts w:ascii="Arial" w:hAnsi="Arial" w:cs="Arial"/>
          <w:b/>
          <w:bCs/>
          <w:sz w:val="24"/>
          <w:lang w:val="en-US" w:eastAsia="zh-CN"/>
        </w:rPr>
        <w:t>Source:</w:t>
      </w:r>
      <w:r>
        <w:rPr>
          <w:rFonts w:ascii="Arial" w:hAnsi="Arial" w:cs="Arial"/>
          <w:b/>
          <w:bCs/>
          <w:sz w:val="24"/>
          <w:lang w:val="en-US" w:eastAsia="zh-CN"/>
        </w:rPr>
        <w:tab/>
      </w:r>
      <w:r>
        <w:rPr>
          <w:rFonts w:ascii="Arial" w:hAnsi="Arial" w:cs="Arial" w:hint="eastAsia"/>
          <w:b/>
          <w:bCs/>
          <w:sz w:val="24"/>
          <w:lang w:val="en-US" w:eastAsia="zh-CN"/>
        </w:rPr>
        <w:t>ZTE, Sanec</w:t>
      </w:r>
      <w:bookmarkStart w:id="2" w:name="_GoBack"/>
      <w:bookmarkEnd w:id="2"/>
      <w:r>
        <w:rPr>
          <w:rFonts w:ascii="Arial" w:hAnsi="Arial" w:cs="Arial" w:hint="eastAsia"/>
          <w:b/>
          <w:bCs/>
          <w:sz w:val="24"/>
          <w:lang w:val="en-US" w:eastAsia="zh-CN"/>
        </w:rPr>
        <w:t>hips</w:t>
      </w:r>
    </w:p>
    <w:p w:rsidR="00753D16" w:rsidRDefault="00A01DF6">
      <w:pPr>
        <w:spacing w:before="120" w:after="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hint="eastAsia"/>
          <w:b/>
          <w:bCs/>
          <w:sz w:val="24"/>
          <w:lang w:val="en-US" w:eastAsia="zh-CN"/>
        </w:rPr>
        <w:t>Clarification on the SN terminated MCG bearer</w:t>
      </w:r>
      <w:r>
        <w:rPr>
          <w:rFonts w:ascii="Arial" w:hAnsi="Arial" w:cs="Arial"/>
          <w:b/>
          <w:bCs/>
          <w:sz w:val="24"/>
          <w:lang w:val="en-US" w:eastAsia="zh-CN"/>
        </w:rPr>
        <w:t xml:space="preserve"> </w:t>
      </w:r>
    </w:p>
    <w:p w:rsidR="00753D16" w:rsidRDefault="00A01DF6">
      <w:pPr>
        <w:tabs>
          <w:tab w:val="left" w:pos="1985"/>
        </w:tabs>
        <w:spacing w:before="120" w:after="0"/>
        <w:rPr>
          <w:rFonts w:ascii="Arial" w:hAnsi="Arial" w:cs="Arial"/>
          <w:b/>
          <w:bCs/>
          <w:sz w:val="24"/>
          <w:lang w:val="en-US" w:eastAsia="zh-CN"/>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eastAsia="zh-CN"/>
        </w:rPr>
        <w:t xml:space="preserve">Discussion </w:t>
      </w:r>
    </w:p>
    <w:p w:rsidR="00753D16" w:rsidRDefault="00A01DF6">
      <w:pPr>
        <w:pStyle w:val="1"/>
        <w:spacing w:before="120" w:after="0"/>
      </w:pPr>
      <w:r>
        <w:t>1</w:t>
      </w:r>
      <w:r>
        <w:tab/>
        <w:t>Introduction</w:t>
      </w:r>
    </w:p>
    <w:p w:rsidR="00753D16" w:rsidRDefault="00A01DF6">
      <w:pPr>
        <w:spacing w:before="120" w:after="0"/>
        <w:rPr>
          <w:sz w:val="21"/>
          <w:szCs w:val="21"/>
          <w:lang w:val="en-US" w:eastAsia="zh-CN"/>
        </w:rPr>
      </w:pPr>
      <w:r>
        <w:rPr>
          <w:rFonts w:hint="eastAsia"/>
          <w:sz w:val="21"/>
          <w:szCs w:val="21"/>
          <w:lang w:val="en-US" w:eastAsia="zh-CN"/>
        </w:rPr>
        <w:t>RAN2 #100 has agreed that SN terminated MCG bearer (</w:t>
      </w:r>
      <w:r>
        <w:rPr>
          <w:sz w:val="21"/>
          <w:szCs w:val="21"/>
          <w:lang w:val="en-US" w:eastAsia="zh-CN"/>
        </w:rPr>
        <w:t>a.k.a.</w:t>
      </w:r>
      <w:r>
        <w:rPr>
          <w:rFonts w:hint="eastAsia"/>
          <w:sz w:val="21"/>
          <w:szCs w:val="21"/>
          <w:lang w:val="en-US" w:eastAsia="zh-CN"/>
        </w:rPr>
        <w:t xml:space="preserve"> Option 2x) should be supported for </w:t>
      </w:r>
      <w:r>
        <w:rPr>
          <w:sz w:val="21"/>
          <w:szCs w:val="21"/>
          <w:lang w:val="en-US" w:eastAsia="zh-CN"/>
        </w:rPr>
        <w:t>MR-DC</w:t>
      </w:r>
      <w:r>
        <w:rPr>
          <w:rFonts w:hint="eastAsia"/>
          <w:sz w:val="21"/>
          <w:szCs w:val="21"/>
          <w:lang w:val="en-US" w:eastAsia="zh-CN"/>
        </w:rPr>
        <w:t xml:space="preserve">. The introduction of </w:t>
      </w:r>
      <w:r>
        <w:rPr>
          <w:sz w:val="21"/>
          <w:szCs w:val="21"/>
          <w:lang w:val="en-US" w:eastAsia="zh-CN"/>
        </w:rPr>
        <w:t xml:space="preserve">the </w:t>
      </w:r>
      <w:r>
        <w:rPr>
          <w:rFonts w:hint="eastAsia"/>
          <w:sz w:val="21"/>
          <w:szCs w:val="21"/>
          <w:lang w:val="en-US" w:eastAsia="zh-CN"/>
        </w:rPr>
        <w:t xml:space="preserve">SN terminated MCG bearer </w:t>
      </w:r>
      <w:r>
        <w:rPr>
          <w:sz w:val="21"/>
          <w:szCs w:val="21"/>
          <w:lang w:val="en-US" w:eastAsia="zh-CN"/>
        </w:rPr>
        <w:t>ha</w:t>
      </w:r>
      <w:r>
        <w:rPr>
          <w:rFonts w:hint="eastAsia"/>
          <w:sz w:val="21"/>
          <w:szCs w:val="21"/>
          <w:lang w:val="en-US" w:eastAsia="zh-CN"/>
        </w:rPr>
        <w:t>s some impact</w:t>
      </w:r>
      <w:r>
        <w:rPr>
          <w:sz w:val="21"/>
          <w:szCs w:val="21"/>
          <w:lang w:val="en-US" w:eastAsia="zh-CN"/>
        </w:rPr>
        <w:t>s</w:t>
      </w:r>
      <w:r>
        <w:rPr>
          <w:rFonts w:hint="eastAsia"/>
          <w:sz w:val="21"/>
          <w:szCs w:val="21"/>
          <w:lang w:val="en-US" w:eastAsia="zh-CN"/>
        </w:rPr>
        <w:t xml:space="preserve"> to the concept/ specification of </w:t>
      </w:r>
      <w:r>
        <w:rPr>
          <w:sz w:val="21"/>
          <w:szCs w:val="21"/>
          <w:lang w:val="en-US" w:eastAsia="zh-CN"/>
        </w:rPr>
        <w:t xml:space="preserve">MR-DC in general and specifically for </w:t>
      </w:r>
      <w:r>
        <w:rPr>
          <w:rFonts w:hint="eastAsia"/>
          <w:sz w:val="21"/>
          <w:szCs w:val="21"/>
          <w:lang w:val="en-US" w:eastAsia="zh-CN"/>
        </w:rPr>
        <w:t xml:space="preserve">EN-DC, </w:t>
      </w:r>
      <w:r>
        <w:rPr>
          <w:sz w:val="21"/>
          <w:szCs w:val="21"/>
          <w:lang w:val="en-US" w:eastAsia="zh-CN"/>
        </w:rPr>
        <w:t xml:space="preserve">as shown in </w:t>
      </w:r>
      <w:r>
        <w:rPr>
          <w:rFonts w:hint="eastAsia"/>
          <w:sz w:val="21"/>
          <w:szCs w:val="21"/>
          <w:lang w:val="en-US" w:eastAsia="zh-CN"/>
        </w:rPr>
        <w:t>this contribution.</w:t>
      </w:r>
    </w:p>
    <w:p w:rsidR="00753D16" w:rsidRDefault="00A01DF6">
      <w:pPr>
        <w:spacing w:before="120" w:after="0"/>
        <w:jc w:val="center"/>
        <w:rPr>
          <w:b/>
          <w:bCs/>
          <w:lang w:val="en-US" w:eastAsia="zh-CN"/>
        </w:rPr>
      </w:pPr>
      <w:r>
        <w:object w:dxaOrig="3478"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3.75pt" o:ole="">
            <v:imagedata r:id="rId9" o:title=""/>
          </v:shape>
          <o:OLEObject Type="Embed" ProgID="Visio.Drawing.11" ShapeID="_x0000_i1025" DrawAspect="Content" ObjectID="_1577256779" r:id="rId10"/>
        </w:object>
      </w:r>
    </w:p>
    <w:p w:rsidR="00753D16" w:rsidRDefault="00A01DF6">
      <w:pPr>
        <w:spacing w:before="120" w:after="0"/>
        <w:jc w:val="center"/>
        <w:rPr>
          <w:b/>
          <w:bCs/>
          <w:lang w:val="en-US" w:eastAsia="zh-CN"/>
        </w:rPr>
      </w:pPr>
      <w:r>
        <w:rPr>
          <w:rFonts w:hint="eastAsia"/>
          <w:b/>
          <w:bCs/>
          <w:lang w:val="en-US" w:eastAsia="zh-CN"/>
        </w:rPr>
        <w:t>Fig 1</w:t>
      </w:r>
      <w:r>
        <w:rPr>
          <w:b/>
          <w:bCs/>
          <w:lang w:val="en-US" w:eastAsia="zh-CN"/>
        </w:rPr>
        <w:t>.</w:t>
      </w:r>
      <w:r>
        <w:rPr>
          <w:rFonts w:hint="eastAsia"/>
          <w:b/>
          <w:bCs/>
          <w:lang w:val="en-US" w:eastAsia="zh-CN"/>
        </w:rPr>
        <w:t xml:space="preserve">  SN terminated MCG bearer</w:t>
      </w:r>
      <w:r>
        <w:rPr>
          <w:b/>
          <w:bCs/>
          <w:lang w:val="en-US" w:eastAsia="zh-CN"/>
        </w:rPr>
        <w:t xml:space="preserve"> for EN-DC.</w:t>
      </w:r>
    </w:p>
    <w:p w:rsidR="00753D16" w:rsidRDefault="00A01DF6">
      <w:pPr>
        <w:pStyle w:val="1"/>
        <w:spacing w:before="120" w:after="0"/>
      </w:pPr>
      <w:r>
        <w:t>2</w:t>
      </w:r>
      <w:r>
        <w:rPr>
          <w:lang w:val="en-US" w:eastAsia="zh-CN"/>
        </w:rPr>
        <w:tab/>
      </w:r>
      <w:r>
        <w:rPr>
          <w:rFonts w:hint="eastAsia"/>
        </w:rPr>
        <w:t>Discussion</w:t>
      </w:r>
    </w:p>
    <w:p w:rsidR="00753D16" w:rsidRDefault="00A01DF6">
      <w:pPr>
        <w:spacing w:before="120" w:after="0"/>
        <w:rPr>
          <w:sz w:val="21"/>
          <w:szCs w:val="21"/>
          <w:lang w:val="en-US" w:eastAsia="zh-CN"/>
        </w:rPr>
      </w:pPr>
      <w:r>
        <w:rPr>
          <w:sz w:val="21"/>
          <w:szCs w:val="21"/>
          <w:lang w:val="en-US" w:eastAsia="zh-CN"/>
        </w:rPr>
        <w:t>The following description on EN-DC/MR-DC can be found in current Stage 2 and Stage 3 specs:</w:t>
      </w:r>
    </w:p>
    <w:p w:rsidR="00753D16" w:rsidRDefault="00A01DF6">
      <w:pPr>
        <w:spacing w:before="120" w:after="0"/>
        <w:rPr>
          <w:sz w:val="21"/>
          <w:szCs w:val="21"/>
          <w:lang w:val="en-US" w:eastAsia="zh-CN"/>
        </w:rPr>
      </w:pPr>
      <w:r>
        <w:rPr>
          <w:sz w:val="21"/>
          <w:szCs w:val="21"/>
          <w:lang w:val="en-US" w:eastAsia="zh-CN"/>
        </w:rPr>
        <w:t>------------------------------------------------ From 37.340 start-----------------------------------------------------</w:t>
      </w:r>
    </w:p>
    <w:p w:rsidR="00753D16" w:rsidRDefault="00A01DF6">
      <w:pPr>
        <w:spacing w:before="120" w:after="0"/>
        <w:rPr>
          <w:sz w:val="22"/>
          <w:szCs w:val="22"/>
          <w:lang w:val="en-US" w:eastAsia="zh-CN"/>
        </w:rPr>
      </w:pPr>
      <w:r>
        <w:rPr>
          <w:rFonts w:hint="eastAsia"/>
          <w:sz w:val="22"/>
          <w:szCs w:val="22"/>
          <w:lang w:val="en-US" w:eastAsia="zh-CN"/>
        </w:rPr>
        <w:t>4.1.1 Common MR-DC principles</w:t>
      </w:r>
    </w:p>
    <w:p w:rsidR="00753D16" w:rsidRDefault="00A01DF6">
      <w:pPr>
        <w:spacing w:before="120" w:after="0"/>
        <w:rPr>
          <w:sz w:val="21"/>
          <w:szCs w:val="21"/>
          <w:lang w:val="en-US" w:eastAsia="zh-CN"/>
        </w:rPr>
      </w:pPr>
      <w:r>
        <w:rPr>
          <w:sz w:val="21"/>
          <w:szCs w:val="21"/>
          <w:highlight w:val="yellow"/>
          <w:lang w:val="en-US" w:eastAsia="zh-CN"/>
        </w:rPr>
        <w:t>Multi-RAT Dual Connectivity (MR-DC) is a generalization of the Intra-E-UTRA Dual Connectivity (DC) described in 36.300 [2], where a multiple Rx/</w:t>
      </w:r>
      <w:proofErr w:type="spellStart"/>
      <w:r>
        <w:rPr>
          <w:sz w:val="21"/>
          <w:szCs w:val="21"/>
          <w:highlight w:val="yellow"/>
          <w:lang w:val="en-US" w:eastAsia="zh-CN"/>
        </w:rPr>
        <w:t>Tx</w:t>
      </w:r>
      <w:proofErr w:type="spellEnd"/>
      <w:r>
        <w:rPr>
          <w:sz w:val="21"/>
          <w:szCs w:val="21"/>
          <w:highlight w:val="yellow"/>
          <w:lang w:val="en-US" w:eastAsia="zh-CN"/>
        </w:rPr>
        <w:t xml:space="preserve"> UE may be configured to </w:t>
      </w:r>
      <w:proofErr w:type="spellStart"/>
      <w:r>
        <w:rPr>
          <w:sz w:val="21"/>
          <w:szCs w:val="21"/>
          <w:highlight w:val="yellow"/>
          <w:lang w:val="en-US" w:eastAsia="zh-CN"/>
        </w:rPr>
        <w:t>utilise</w:t>
      </w:r>
      <w:proofErr w:type="spellEnd"/>
      <w:r>
        <w:rPr>
          <w:sz w:val="21"/>
          <w:szCs w:val="21"/>
          <w:highlight w:val="yellow"/>
          <w:lang w:val="en-US" w:eastAsia="zh-CN"/>
        </w:rPr>
        <w:t xml:space="preserve"> </w:t>
      </w:r>
      <w:r>
        <w:rPr>
          <w:rFonts w:hint="eastAsia"/>
          <w:sz w:val="21"/>
          <w:szCs w:val="21"/>
          <w:highlight w:val="yellow"/>
          <w:lang w:val="en-US" w:eastAsia="zh-CN"/>
        </w:rPr>
        <w:t>radio resources</w:t>
      </w:r>
      <w:r>
        <w:rPr>
          <w:sz w:val="21"/>
          <w:szCs w:val="21"/>
          <w:highlight w:val="yellow"/>
          <w:lang w:val="en-US" w:eastAsia="zh-CN"/>
        </w:rPr>
        <w:t xml:space="preserve"> provided by two distinct schedulers in two different nodes connected via non-ideal backhaul, one providing E-UTRA access and </w:t>
      </w:r>
      <w:r>
        <w:rPr>
          <w:rFonts w:hint="eastAsia"/>
          <w:sz w:val="21"/>
          <w:szCs w:val="21"/>
          <w:highlight w:val="yellow"/>
          <w:lang w:val="en-US" w:eastAsia="zh-CN"/>
        </w:rPr>
        <w:t>the other one providing NR access</w:t>
      </w:r>
      <w:r>
        <w:rPr>
          <w:sz w:val="21"/>
          <w:szCs w:val="21"/>
          <w:highlight w:val="yellow"/>
          <w:lang w:val="en-US" w:eastAsia="zh-CN"/>
        </w:rPr>
        <w:t>.</w:t>
      </w:r>
      <w:r>
        <w:rPr>
          <w:rFonts w:hint="eastAsia"/>
          <w:sz w:val="21"/>
          <w:szCs w:val="21"/>
          <w:lang w:val="en-US" w:eastAsia="zh-CN"/>
        </w:rPr>
        <w:t xml:space="preserve"> One scheduler is located in the MN and the other in the SN. The MN and SN are connected via a network interface and at least the MN is connected to the core network.</w:t>
      </w:r>
    </w:p>
    <w:p w:rsidR="00753D16" w:rsidRDefault="00A01DF6">
      <w:pPr>
        <w:spacing w:before="120" w:after="0"/>
        <w:rPr>
          <w:sz w:val="21"/>
          <w:szCs w:val="21"/>
          <w:lang w:val="en-US" w:eastAsia="zh-CN"/>
        </w:rPr>
      </w:pPr>
      <w:r>
        <w:rPr>
          <w:sz w:val="21"/>
          <w:szCs w:val="21"/>
          <w:lang w:val="en-US" w:eastAsia="zh-CN"/>
        </w:rPr>
        <w:t>------------------------------------------------ From 37.340 end-----------------------------------------------------</w:t>
      </w:r>
    </w:p>
    <w:p w:rsidR="00E0553B" w:rsidRDefault="00E0553B">
      <w:pPr>
        <w:spacing w:before="120" w:after="0"/>
        <w:rPr>
          <w:sz w:val="21"/>
          <w:szCs w:val="21"/>
          <w:lang w:val="en-US" w:eastAsia="zh-CN"/>
        </w:rPr>
      </w:pPr>
    </w:p>
    <w:p w:rsidR="00E0553B" w:rsidRDefault="00E0553B">
      <w:pPr>
        <w:spacing w:before="120" w:after="0"/>
        <w:rPr>
          <w:sz w:val="21"/>
          <w:szCs w:val="21"/>
          <w:lang w:val="en-US" w:eastAsia="zh-CN"/>
        </w:rPr>
      </w:pPr>
      <w:r>
        <w:rPr>
          <w:rFonts w:hint="eastAsia"/>
          <w:sz w:val="21"/>
          <w:szCs w:val="21"/>
          <w:lang w:val="en-US" w:eastAsia="zh-CN"/>
        </w:rPr>
        <w:t>-------------------------------------------------From 38.321 end-------------------------------------</w:t>
      </w:r>
      <w:r>
        <w:rPr>
          <w:sz w:val="21"/>
          <w:szCs w:val="21"/>
          <w:lang w:val="en-US" w:eastAsia="zh-CN"/>
        </w:rPr>
        <w:t>-----------------</w:t>
      </w:r>
    </w:p>
    <w:p w:rsidR="00E0553B" w:rsidRDefault="00E0553B" w:rsidP="00E0553B">
      <w:pPr>
        <w:pStyle w:val="3"/>
        <w:rPr>
          <w:rFonts w:hint="eastAsia"/>
          <w:lang w:eastAsia="ko-KR"/>
        </w:rPr>
      </w:pPr>
      <w:bookmarkStart w:id="3" w:name="_Toc502437776"/>
      <w:r w:rsidRPr="005A150C">
        <w:rPr>
          <w:lang w:eastAsia="ko-KR"/>
        </w:rPr>
        <w:t>4.2.</w:t>
      </w:r>
      <w:r>
        <w:rPr>
          <w:rFonts w:hint="eastAsia"/>
          <w:lang w:eastAsia="ko-KR"/>
        </w:rPr>
        <w:t>2</w:t>
      </w:r>
      <w:r w:rsidRPr="005A150C">
        <w:rPr>
          <w:lang w:eastAsia="ko-KR"/>
        </w:rPr>
        <w:tab/>
        <w:t>MAC Entities</w:t>
      </w:r>
      <w:bookmarkEnd w:id="3"/>
    </w:p>
    <w:p w:rsidR="00E0553B" w:rsidRDefault="00E0553B" w:rsidP="00E0553B">
      <w:pPr>
        <w:rPr>
          <w:rFonts w:hint="eastAsia"/>
          <w:lang w:eastAsia="ko-KR"/>
        </w:rPr>
      </w:pPr>
      <w:r>
        <w:rPr>
          <w:rFonts w:hint="eastAsia"/>
          <w:lang w:eastAsia="ko-KR"/>
        </w:rPr>
        <w:t>The</w:t>
      </w:r>
      <w:r w:rsidRPr="004C69D7">
        <w:rPr>
          <w:lang w:eastAsia="ko-KR"/>
        </w:rPr>
        <w:t xml:space="preserve"> MAC </w:t>
      </w:r>
      <w:r>
        <w:rPr>
          <w:rFonts w:hint="eastAsia"/>
          <w:lang w:eastAsia="ko-KR"/>
        </w:rPr>
        <w:t>entity of the UE</w:t>
      </w:r>
      <w:r w:rsidRPr="004C69D7">
        <w:rPr>
          <w:lang w:eastAsia="ko-KR"/>
        </w:rPr>
        <w:t xml:space="preserve"> handle</w:t>
      </w:r>
      <w:r>
        <w:rPr>
          <w:rFonts w:hint="eastAsia"/>
          <w:lang w:eastAsia="ko-KR"/>
        </w:rPr>
        <w:t>s</w:t>
      </w:r>
      <w:r w:rsidRPr="004C69D7">
        <w:rPr>
          <w:lang w:eastAsia="ko-KR"/>
        </w:rPr>
        <w:t xml:space="preserve"> the following transport channels:</w:t>
      </w:r>
    </w:p>
    <w:p w:rsidR="00E0553B" w:rsidRDefault="00E0553B" w:rsidP="00E0553B">
      <w:pPr>
        <w:pStyle w:val="B1"/>
        <w:rPr>
          <w:lang w:eastAsia="ko-KR"/>
        </w:rPr>
      </w:pPr>
      <w:r>
        <w:rPr>
          <w:lang w:eastAsia="ko-KR"/>
        </w:rPr>
        <w:t>-</w:t>
      </w:r>
      <w:r>
        <w:rPr>
          <w:lang w:eastAsia="ko-KR"/>
        </w:rPr>
        <w:tab/>
        <w:t>Broadcast Channel (BCH);</w:t>
      </w:r>
    </w:p>
    <w:p w:rsidR="00E0553B" w:rsidRDefault="00E0553B" w:rsidP="00E0553B">
      <w:pPr>
        <w:pStyle w:val="B1"/>
        <w:rPr>
          <w:lang w:eastAsia="ko-KR"/>
        </w:rPr>
      </w:pPr>
      <w:r>
        <w:rPr>
          <w:lang w:eastAsia="ko-KR"/>
        </w:rPr>
        <w:t>-</w:t>
      </w:r>
      <w:r>
        <w:rPr>
          <w:lang w:eastAsia="ko-KR"/>
        </w:rPr>
        <w:tab/>
        <w:t>Downlink Shared Channel(s) (DL-SCH);</w:t>
      </w:r>
    </w:p>
    <w:p w:rsidR="00E0553B" w:rsidRDefault="00E0553B" w:rsidP="00E0553B">
      <w:pPr>
        <w:pStyle w:val="B1"/>
        <w:rPr>
          <w:lang w:eastAsia="ko-KR"/>
        </w:rPr>
      </w:pPr>
      <w:r>
        <w:rPr>
          <w:lang w:eastAsia="ko-KR"/>
        </w:rPr>
        <w:t>-</w:t>
      </w:r>
      <w:r>
        <w:rPr>
          <w:lang w:eastAsia="ko-KR"/>
        </w:rPr>
        <w:tab/>
        <w:t>Paging Channel (PCH);</w:t>
      </w:r>
    </w:p>
    <w:p w:rsidR="00E0553B" w:rsidRDefault="00E0553B" w:rsidP="00E0553B">
      <w:pPr>
        <w:pStyle w:val="B1"/>
        <w:rPr>
          <w:lang w:eastAsia="ko-KR"/>
        </w:rPr>
      </w:pPr>
      <w:r>
        <w:rPr>
          <w:lang w:eastAsia="ko-KR"/>
        </w:rPr>
        <w:lastRenderedPageBreak/>
        <w:t>-</w:t>
      </w:r>
      <w:r>
        <w:rPr>
          <w:lang w:eastAsia="ko-KR"/>
        </w:rPr>
        <w:tab/>
        <w:t>Uplink Shared Channel(s) (UL-SCH);</w:t>
      </w:r>
    </w:p>
    <w:p w:rsidR="00E0553B" w:rsidRDefault="00E0553B" w:rsidP="00E0553B">
      <w:pPr>
        <w:pStyle w:val="B1"/>
        <w:rPr>
          <w:rFonts w:hint="eastAsia"/>
          <w:lang w:eastAsia="ko-KR"/>
        </w:rPr>
      </w:pPr>
      <w:r>
        <w:rPr>
          <w:lang w:eastAsia="ko-KR"/>
        </w:rPr>
        <w:t>-</w:t>
      </w:r>
      <w:r>
        <w:rPr>
          <w:lang w:eastAsia="ko-KR"/>
        </w:rPr>
        <w:tab/>
        <w:t>Random Access Channel(s) (RACH).</w:t>
      </w:r>
    </w:p>
    <w:p w:rsidR="00E0553B" w:rsidRDefault="00E0553B" w:rsidP="00E0553B">
      <w:pPr>
        <w:rPr>
          <w:rFonts w:hint="eastAsia"/>
          <w:lang w:eastAsia="ko-KR"/>
        </w:rPr>
      </w:pPr>
      <w:r w:rsidRPr="00E0553B">
        <w:rPr>
          <w:highlight w:val="yellow"/>
          <w:lang w:eastAsia="ko-KR"/>
        </w:rPr>
        <w:t xml:space="preserve">In Dual Connectivity, two MAC entities are configured </w:t>
      </w:r>
      <w:r w:rsidRPr="00E0553B">
        <w:rPr>
          <w:rFonts w:hint="eastAsia"/>
          <w:highlight w:val="yellow"/>
          <w:lang w:eastAsia="ko-KR"/>
        </w:rPr>
        <w:t>to</w:t>
      </w:r>
      <w:r w:rsidRPr="00E0553B">
        <w:rPr>
          <w:highlight w:val="yellow"/>
          <w:lang w:eastAsia="ko-KR"/>
        </w:rPr>
        <w:t xml:space="preserve"> the UE: one for the MCG and one for the SCG.</w:t>
      </w:r>
    </w:p>
    <w:p w:rsidR="00E0553B" w:rsidRDefault="00E0553B" w:rsidP="00E0553B">
      <w:pPr>
        <w:spacing w:before="120" w:after="0"/>
        <w:rPr>
          <w:sz w:val="21"/>
          <w:szCs w:val="21"/>
          <w:lang w:val="en-US" w:eastAsia="zh-CN"/>
        </w:rPr>
      </w:pPr>
      <w:r>
        <w:rPr>
          <w:rFonts w:hint="eastAsia"/>
          <w:sz w:val="21"/>
          <w:szCs w:val="21"/>
          <w:lang w:val="en-US" w:eastAsia="zh-CN"/>
        </w:rPr>
        <w:t>-------------------------------------------------From 38.321 end-------------------------------------</w:t>
      </w:r>
      <w:r>
        <w:rPr>
          <w:sz w:val="21"/>
          <w:szCs w:val="21"/>
          <w:lang w:val="en-US" w:eastAsia="zh-CN"/>
        </w:rPr>
        <w:t>-----------------</w:t>
      </w:r>
    </w:p>
    <w:p w:rsidR="00E0553B" w:rsidRDefault="00E0553B">
      <w:pPr>
        <w:spacing w:before="120" w:after="0"/>
        <w:rPr>
          <w:sz w:val="21"/>
          <w:szCs w:val="21"/>
          <w:lang w:val="en-US" w:eastAsia="zh-CN"/>
        </w:rPr>
      </w:pPr>
    </w:p>
    <w:p w:rsidR="00753D16" w:rsidRDefault="00A01DF6">
      <w:pPr>
        <w:spacing w:before="120" w:after="0"/>
        <w:rPr>
          <w:sz w:val="21"/>
          <w:szCs w:val="21"/>
          <w:lang w:val="en-US" w:eastAsia="zh-CN"/>
        </w:rPr>
      </w:pPr>
      <w:r>
        <w:rPr>
          <w:sz w:val="21"/>
          <w:szCs w:val="21"/>
          <w:lang w:val="en-US" w:eastAsia="zh-CN"/>
        </w:rPr>
        <w:t>------------------------------------------------ From 36.331 start-----------------------------------------------------</w:t>
      </w:r>
    </w:p>
    <w:p w:rsidR="00753D16" w:rsidRDefault="00A01DF6">
      <w:pPr>
        <w:spacing w:before="120" w:after="0"/>
        <w:rPr>
          <w:sz w:val="24"/>
          <w:szCs w:val="24"/>
          <w:lang w:val="en-US" w:eastAsia="zh-CN"/>
        </w:rPr>
      </w:pPr>
      <w:r>
        <w:rPr>
          <w:rFonts w:hint="eastAsia"/>
          <w:sz w:val="24"/>
          <w:szCs w:val="24"/>
          <w:lang w:val="en-US" w:eastAsia="zh-CN"/>
        </w:rPr>
        <w:t>4.1</w:t>
      </w:r>
      <w:r>
        <w:rPr>
          <w:rFonts w:hint="eastAsia"/>
          <w:sz w:val="24"/>
          <w:szCs w:val="24"/>
          <w:lang w:val="en-US" w:eastAsia="zh-CN"/>
        </w:rPr>
        <w:tab/>
        <w:t>Introduction</w:t>
      </w:r>
    </w:p>
    <w:p w:rsidR="00753D16" w:rsidRDefault="00A01DF6">
      <w:pPr>
        <w:spacing w:before="120" w:after="0"/>
        <w:rPr>
          <w:sz w:val="21"/>
          <w:szCs w:val="21"/>
          <w:lang w:val="en-US" w:eastAsia="zh-CN"/>
        </w:rPr>
      </w:pPr>
      <w:r>
        <w:rPr>
          <w:rFonts w:hint="eastAsia"/>
          <w:sz w:val="21"/>
          <w:szCs w:val="21"/>
          <w:lang w:val="en-US" w:eastAsia="zh-CN"/>
        </w:rPr>
        <w:t>In this specification, (parts of) procedures and messages specified for the UE equally apply to the RN for functionality necessary for the RN. There are also (parts of) procedures and messages which are only applicable to the RN in its communication with the E-UTRAN, in which case the specification denotes the RN instead of the UE. Such RN</w:t>
      </w:r>
      <w:r>
        <w:rPr>
          <w:rFonts w:hint="eastAsia"/>
          <w:sz w:val="21"/>
          <w:szCs w:val="21"/>
          <w:lang w:val="en-US" w:eastAsia="zh-CN"/>
        </w:rPr>
        <w:noBreakHyphen/>
        <w:t>specific aspects are not applicable to the UE.</w:t>
      </w:r>
    </w:p>
    <w:p w:rsidR="00753D16" w:rsidRDefault="00A01DF6">
      <w:pPr>
        <w:spacing w:before="120" w:after="0"/>
        <w:rPr>
          <w:sz w:val="21"/>
          <w:szCs w:val="21"/>
          <w:lang w:val="en-US" w:eastAsia="zh-CN"/>
        </w:rPr>
      </w:pPr>
      <w:r>
        <w:rPr>
          <w:rFonts w:hint="eastAsia"/>
          <w:sz w:val="21"/>
          <w:szCs w:val="21"/>
          <w:highlight w:val="yellow"/>
          <w:lang w:val="en-US" w:eastAsia="zh-CN"/>
        </w:rPr>
        <w:t>This specification covers EN-DC i.e. the case in which the UE is configured with SCG cells using NR RAT.</w:t>
      </w:r>
      <w:r>
        <w:rPr>
          <w:rFonts w:hint="eastAsia"/>
          <w:sz w:val="21"/>
          <w:szCs w:val="21"/>
          <w:lang w:val="en-US" w:eastAsia="zh-CN"/>
        </w:rPr>
        <w:t xml:space="preserve"> The NR related configuration is performed using NR RRC as specified in TS 38.331.</w:t>
      </w:r>
    </w:p>
    <w:p w:rsidR="00753D16" w:rsidRDefault="00A01DF6">
      <w:pPr>
        <w:pStyle w:val="3"/>
      </w:pPr>
      <w:bookmarkStart w:id="4" w:name="_Toc494149549"/>
      <w:r>
        <w:t>4.2.1</w:t>
      </w:r>
      <w:r>
        <w:tab/>
        <w:t>UE states and state transitions including inter RAT</w:t>
      </w:r>
      <w:bookmarkEnd w:id="4"/>
    </w:p>
    <w:p w:rsidR="00753D16" w:rsidRDefault="00A01DF6">
      <w:pPr>
        <w:spacing w:before="120" w:after="0"/>
        <w:rPr>
          <w:sz w:val="21"/>
          <w:szCs w:val="21"/>
          <w:lang w:eastAsia="zh-CN"/>
        </w:rPr>
      </w:pPr>
      <w:r>
        <w:rPr>
          <w:sz w:val="21"/>
          <w:szCs w:val="21"/>
          <w:highlight w:val="lightGray"/>
          <w:lang w:val="en-US" w:eastAsia="zh-CN"/>
        </w:rPr>
        <w:t>/*omitted*/</w:t>
      </w:r>
    </w:p>
    <w:p w:rsidR="00753D16" w:rsidRDefault="00A01DF6">
      <w:pPr>
        <w:pStyle w:val="B1"/>
      </w:pPr>
      <w:r>
        <w:t>-</w:t>
      </w:r>
      <w:r>
        <w:tab/>
      </w:r>
      <w:r>
        <w:rPr>
          <w:b/>
        </w:rPr>
        <w:t>RRC_CONNECTED</w:t>
      </w:r>
      <w:r>
        <w:t>:</w:t>
      </w:r>
    </w:p>
    <w:p w:rsidR="00753D16" w:rsidRDefault="00A01DF6">
      <w:pPr>
        <w:pStyle w:val="B2"/>
      </w:pPr>
      <w:r>
        <w:t>-</w:t>
      </w:r>
      <w:r>
        <w:tab/>
        <w:t>Transfer of unicast data to/from UE.</w:t>
      </w:r>
    </w:p>
    <w:p w:rsidR="00753D16" w:rsidRDefault="00A01DF6">
      <w:pPr>
        <w:pStyle w:val="B2"/>
      </w:pPr>
      <w:r>
        <w:t>-</w:t>
      </w:r>
      <w:r>
        <w:tab/>
        <w:t>At lower layers, the UE may be configured with a UE specific DRX.</w:t>
      </w:r>
    </w:p>
    <w:p w:rsidR="00753D16" w:rsidRDefault="00A01DF6">
      <w:pPr>
        <w:pStyle w:val="B2"/>
      </w:pPr>
      <w:r>
        <w:t>-</w:t>
      </w:r>
      <w:r>
        <w:tab/>
        <w:t>For UEs supporting CA, use of one or more SCells, aggregated with the PCell, for increased bandwidth;</w:t>
      </w:r>
    </w:p>
    <w:p w:rsidR="00753D16" w:rsidRDefault="00A01DF6">
      <w:pPr>
        <w:pStyle w:val="B2"/>
      </w:pPr>
      <w:r>
        <w:t>-</w:t>
      </w:r>
      <w:r>
        <w:tab/>
        <w:t>For UEs supporting DC, use of one SCG, aggregated with the MCG, for increased bandwidth;</w:t>
      </w:r>
    </w:p>
    <w:p w:rsidR="00753D16" w:rsidRDefault="00A01DF6">
      <w:pPr>
        <w:pStyle w:val="B2"/>
      </w:pPr>
      <w:r>
        <w:rPr>
          <w:highlight w:val="yellow"/>
        </w:rPr>
        <w:t>-</w:t>
      </w:r>
      <w:r>
        <w:rPr>
          <w:highlight w:val="yellow"/>
        </w:rPr>
        <w:tab/>
        <w:t>For UEs supporting EN-DC, use of one NR SCG, for DRBs and SRBs, in conjunction with the MCG for improved performance and increased bandwidth;</w:t>
      </w:r>
      <w:r>
        <w:t xml:space="preserve"> </w:t>
      </w:r>
    </w:p>
    <w:p w:rsidR="00753D16" w:rsidRDefault="00A01DF6">
      <w:pPr>
        <w:spacing w:before="120" w:after="0"/>
        <w:rPr>
          <w:sz w:val="21"/>
          <w:szCs w:val="21"/>
          <w:lang w:eastAsia="zh-CN"/>
        </w:rPr>
      </w:pPr>
      <w:r>
        <w:rPr>
          <w:sz w:val="21"/>
          <w:szCs w:val="21"/>
          <w:highlight w:val="lightGray"/>
          <w:lang w:val="en-US" w:eastAsia="zh-CN"/>
        </w:rPr>
        <w:t>/*omitted*/</w:t>
      </w:r>
    </w:p>
    <w:p w:rsidR="00753D16" w:rsidRDefault="00A01DF6">
      <w:pPr>
        <w:pStyle w:val="3"/>
      </w:pPr>
      <w:bookmarkStart w:id="5" w:name="_Toc494149559"/>
      <w:r>
        <w:t>5.1.2</w:t>
      </w:r>
      <w:r>
        <w:tab/>
        <w:t>General requirements</w:t>
      </w:r>
      <w:bookmarkEnd w:id="5"/>
    </w:p>
    <w:p w:rsidR="00753D16" w:rsidRDefault="00A01DF6">
      <w:pPr>
        <w:spacing w:before="120" w:after="0"/>
        <w:rPr>
          <w:sz w:val="21"/>
          <w:szCs w:val="21"/>
          <w:lang w:val="en-US" w:eastAsia="zh-CN"/>
        </w:rPr>
      </w:pPr>
      <w:r>
        <w:rPr>
          <w:sz w:val="21"/>
          <w:szCs w:val="21"/>
          <w:highlight w:val="lightGray"/>
          <w:lang w:val="en-US" w:eastAsia="zh-CN"/>
        </w:rPr>
        <w:t>/*omitted*/</w:t>
      </w:r>
    </w:p>
    <w:p w:rsidR="00753D16" w:rsidRDefault="00753D16">
      <w:pPr>
        <w:spacing w:before="120" w:after="0"/>
        <w:rPr>
          <w:sz w:val="21"/>
          <w:szCs w:val="21"/>
          <w:lang w:val="en-US" w:eastAsia="zh-CN"/>
        </w:rPr>
      </w:pPr>
    </w:p>
    <w:p w:rsidR="00753D16" w:rsidRDefault="00A01DF6">
      <w:pPr>
        <w:pStyle w:val="B1"/>
      </w:pPr>
      <w:r>
        <w:t>1&gt;</w:t>
      </w:r>
      <w:r>
        <w:tab/>
        <w:t xml:space="preserve">consider the term DC to cover the case of an E-UTRA MCG and SCG, </w:t>
      </w:r>
      <w:r>
        <w:rPr>
          <w:highlight w:val="yellow"/>
        </w:rPr>
        <w:t>while the term EN-DC covers the case of an E-UTRA MCG and NR SCG</w:t>
      </w:r>
      <w:r>
        <w:t>; Likewise, SCG covers the case of an E-UTRA SCG, serving cell covers the case of an E-UTRA serving cell, PDCP covers the case of PDCP defined by E-UTRA specifications;</w:t>
      </w:r>
    </w:p>
    <w:p w:rsidR="00753D16" w:rsidRDefault="00A01DF6">
      <w:pPr>
        <w:spacing w:before="120" w:after="0"/>
        <w:rPr>
          <w:sz w:val="21"/>
          <w:szCs w:val="21"/>
          <w:lang w:val="en-US" w:eastAsia="zh-CN"/>
        </w:rPr>
      </w:pPr>
      <w:r>
        <w:rPr>
          <w:sz w:val="21"/>
          <w:szCs w:val="21"/>
          <w:lang w:val="en-US" w:eastAsia="zh-CN"/>
        </w:rPr>
        <w:t>------------------------------------------------ From 36.331 End-----------------------------------------------------</w:t>
      </w:r>
    </w:p>
    <w:p w:rsidR="00753D16" w:rsidRDefault="00A01DF6">
      <w:pPr>
        <w:spacing w:before="120" w:after="0"/>
        <w:rPr>
          <w:sz w:val="21"/>
          <w:szCs w:val="21"/>
          <w:lang w:val="en-US" w:eastAsia="zh-CN"/>
        </w:rPr>
      </w:pPr>
      <w:r>
        <w:rPr>
          <w:sz w:val="21"/>
          <w:szCs w:val="21"/>
          <w:lang w:val="en-US" w:eastAsia="zh-CN"/>
        </w:rPr>
        <w:t>T</w:t>
      </w:r>
      <w:r>
        <w:rPr>
          <w:rFonts w:hint="eastAsia"/>
          <w:sz w:val="21"/>
          <w:szCs w:val="21"/>
          <w:lang w:val="en-US" w:eastAsia="zh-CN"/>
        </w:rPr>
        <w:t>he most significant difference between SN terminated MCG bearer and the other EN-DC bearer</w:t>
      </w:r>
      <w:r>
        <w:rPr>
          <w:sz w:val="21"/>
          <w:szCs w:val="21"/>
          <w:lang w:val="en-US" w:eastAsia="zh-CN"/>
        </w:rPr>
        <w:t>s</w:t>
      </w:r>
      <w:r>
        <w:rPr>
          <w:rFonts w:hint="eastAsia"/>
          <w:sz w:val="21"/>
          <w:szCs w:val="21"/>
          <w:lang w:val="en-US" w:eastAsia="zh-CN"/>
        </w:rPr>
        <w:t xml:space="preserve"> (i.e. SCG bearer </w:t>
      </w:r>
      <w:r>
        <w:rPr>
          <w:sz w:val="21"/>
          <w:szCs w:val="21"/>
          <w:lang w:val="en-US" w:eastAsia="zh-CN"/>
        </w:rPr>
        <w:t>or</w:t>
      </w:r>
      <w:r>
        <w:rPr>
          <w:rFonts w:hint="eastAsia"/>
          <w:sz w:val="21"/>
          <w:szCs w:val="21"/>
          <w:lang w:val="en-US" w:eastAsia="zh-CN"/>
        </w:rPr>
        <w:t xml:space="preserve"> Split bearer) is that the SN terminated MCG bearer does not use any SCG radio resources. </w:t>
      </w:r>
      <w:r>
        <w:rPr>
          <w:sz w:val="21"/>
          <w:szCs w:val="21"/>
          <w:lang w:val="en-US" w:eastAsia="zh-CN"/>
        </w:rPr>
        <w:t>Therefore, based</w:t>
      </w:r>
      <w:r>
        <w:rPr>
          <w:rFonts w:hint="eastAsia"/>
          <w:sz w:val="21"/>
          <w:szCs w:val="21"/>
          <w:lang w:val="en-US" w:eastAsia="zh-CN"/>
        </w:rPr>
        <w:t xml:space="preserve"> on the description above</w:t>
      </w:r>
      <w:r>
        <w:rPr>
          <w:sz w:val="21"/>
          <w:szCs w:val="21"/>
          <w:lang w:val="en-US" w:eastAsia="zh-CN"/>
        </w:rPr>
        <w:t xml:space="preserve"> (and especially the Stage 3 one)</w:t>
      </w:r>
      <w:r>
        <w:rPr>
          <w:rFonts w:hint="eastAsia"/>
          <w:sz w:val="21"/>
          <w:szCs w:val="21"/>
          <w:lang w:val="en-US" w:eastAsia="zh-CN"/>
        </w:rPr>
        <w:t xml:space="preserve">, </w:t>
      </w:r>
      <w:r>
        <w:rPr>
          <w:sz w:val="21"/>
          <w:szCs w:val="21"/>
          <w:lang w:val="en-US" w:eastAsia="zh-CN"/>
        </w:rPr>
        <w:t>considering that the</w:t>
      </w:r>
      <w:r>
        <w:rPr>
          <w:rFonts w:hint="eastAsia"/>
          <w:sz w:val="21"/>
          <w:szCs w:val="21"/>
          <w:lang w:val="en-US" w:eastAsia="zh-CN"/>
        </w:rPr>
        <w:t xml:space="preserve"> SN terminated MCG bearer does not </w:t>
      </w:r>
      <w:proofErr w:type="gramStart"/>
      <w:r>
        <w:rPr>
          <w:sz w:val="21"/>
          <w:szCs w:val="21"/>
          <w:lang w:val="en-US" w:eastAsia="zh-CN"/>
        </w:rPr>
        <w:t>have</w:t>
      </w:r>
      <w:r>
        <w:rPr>
          <w:rFonts w:hint="eastAsia"/>
          <w:sz w:val="21"/>
          <w:szCs w:val="21"/>
          <w:lang w:val="en-US" w:eastAsia="zh-CN"/>
        </w:rPr>
        <w:t xml:space="preserve">  SCG</w:t>
      </w:r>
      <w:proofErr w:type="gramEnd"/>
      <w:r>
        <w:rPr>
          <w:sz w:val="21"/>
          <w:szCs w:val="21"/>
          <w:lang w:val="en-US" w:eastAsia="zh-CN"/>
        </w:rPr>
        <w:t xml:space="preserve"> resources, an SN terminated MCG bearer is currently not part of the EN-DC / MR-DC</w:t>
      </w:r>
      <w:r>
        <w:rPr>
          <w:rFonts w:hint="eastAsia"/>
          <w:sz w:val="21"/>
          <w:szCs w:val="21"/>
          <w:lang w:val="en-US" w:eastAsia="zh-CN"/>
        </w:rPr>
        <w:t xml:space="preserve">. </w:t>
      </w:r>
    </w:p>
    <w:p w:rsidR="00753D16" w:rsidRDefault="00A01DF6">
      <w:pPr>
        <w:spacing w:before="120" w:after="0"/>
        <w:rPr>
          <w:sz w:val="21"/>
          <w:szCs w:val="21"/>
          <w:lang w:val="en-US" w:eastAsia="zh-CN"/>
        </w:rPr>
      </w:pPr>
      <w:r>
        <w:rPr>
          <w:rFonts w:hint="eastAsia"/>
          <w:b/>
          <w:bCs/>
          <w:sz w:val="21"/>
          <w:szCs w:val="21"/>
          <w:lang w:val="en-US" w:eastAsia="zh-CN"/>
        </w:rPr>
        <w:t xml:space="preserve">Observation </w:t>
      </w:r>
      <w:r>
        <w:rPr>
          <w:b/>
          <w:bCs/>
          <w:sz w:val="21"/>
          <w:szCs w:val="21"/>
          <w:lang w:val="en-US" w:eastAsia="zh-CN"/>
        </w:rPr>
        <w:t>1</w:t>
      </w:r>
      <w:r>
        <w:rPr>
          <w:rFonts w:hint="eastAsia"/>
          <w:b/>
          <w:bCs/>
          <w:sz w:val="21"/>
          <w:szCs w:val="21"/>
          <w:lang w:val="en-US" w:eastAsia="zh-CN"/>
        </w:rPr>
        <w:t xml:space="preserve">: </w:t>
      </w:r>
      <w:r>
        <w:rPr>
          <w:b/>
          <w:sz w:val="21"/>
          <w:szCs w:val="21"/>
          <w:lang w:val="en-US" w:eastAsia="zh-CN"/>
        </w:rPr>
        <w:t>Since the</w:t>
      </w:r>
      <w:r>
        <w:rPr>
          <w:rFonts w:hint="eastAsia"/>
          <w:b/>
          <w:sz w:val="21"/>
          <w:szCs w:val="21"/>
          <w:lang w:val="en-US" w:eastAsia="zh-CN"/>
        </w:rPr>
        <w:t xml:space="preserve"> SN terminated MCG bearer does not </w:t>
      </w:r>
      <w:r>
        <w:rPr>
          <w:b/>
          <w:sz w:val="21"/>
          <w:szCs w:val="21"/>
          <w:lang w:val="en-US" w:eastAsia="zh-CN"/>
        </w:rPr>
        <w:t>use</w:t>
      </w:r>
      <w:r>
        <w:rPr>
          <w:rFonts w:hint="eastAsia"/>
          <w:b/>
          <w:sz w:val="21"/>
          <w:szCs w:val="21"/>
          <w:lang w:val="en-US" w:eastAsia="zh-CN"/>
        </w:rPr>
        <w:t xml:space="preserve"> SCG</w:t>
      </w:r>
      <w:r>
        <w:rPr>
          <w:b/>
          <w:sz w:val="21"/>
          <w:szCs w:val="21"/>
          <w:lang w:val="en-US" w:eastAsia="zh-CN"/>
        </w:rPr>
        <w:t xml:space="preserve"> resources, </w:t>
      </w:r>
      <w:r>
        <w:rPr>
          <w:b/>
          <w:bCs/>
          <w:sz w:val="21"/>
          <w:szCs w:val="21"/>
          <w:lang w:val="en-US" w:eastAsia="zh-CN"/>
        </w:rPr>
        <w:t xml:space="preserve">based on the current description in specs, the </w:t>
      </w:r>
      <w:r>
        <w:rPr>
          <w:rFonts w:hint="eastAsia"/>
          <w:b/>
          <w:bCs/>
          <w:sz w:val="21"/>
          <w:szCs w:val="21"/>
          <w:lang w:val="en-US" w:eastAsia="zh-CN"/>
        </w:rPr>
        <w:t>SN terminated MCG bearer</w:t>
      </w:r>
      <w:r>
        <w:rPr>
          <w:b/>
          <w:bCs/>
          <w:sz w:val="21"/>
          <w:szCs w:val="21"/>
          <w:lang w:val="en-US" w:eastAsia="zh-CN"/>
        </w:rPr>
        <w:t xml:space="preserve"> is not part of the EN-DC / MR-DC</w:t>
      </w:r>
      <w:r>
        <w:rPr>
          <w:rFonts w:hint="eastAsia"/>
          <w:b/>
          <w:bCs/>
          <w:sz w:val="21"/>
          <w:szCs w:val="21"/>
          <w:lang w:val="en-US" w:eastAsia="zh-CN"/>
        </w:rPr>
        <w:t>.</w:t>
      </w:r>
    </w:p>
    <w:p w:rsidR="00753D16" w:rsidRDefault="00A01DF6">
      <w:pPr>
        <w:spacing w:before="120" w:after="0"/>
        <w:rPr>
          <w:sz w:val="21"/>
          <w:szCs w:val="21"/>
          <w:lang w:val="en-US" w:eastAsia="zh-CN"/>
        </w:rPr>
      </w:pPr>
      <w:r>
        <w:rPr>
          <w:rFonts w:hint="eastAsia"/>
          <w:sz w:val="21"/>
          <w:szCs w:val="21"/>
          <w:lang w:val="en-US" w:eastAsia="zh-CN"/>
        </w:rPr>
        <w:t xml:space="preserve">However, the </w:t>
      </w:r>
      <w:r>
        <w:rPr>
          <w:sz w:val="21"/>
          <w:szCs w:val="21"/>
          <w:lang w:val="en-US" w:eastAsia="zh-CN"/>
        </w:rPr>
        <w:t xml:space="preserve">configuration of an </w:t>
      </w:r>
      <w:r>
        <w:rPr>
          <w:rFonts w:hint="eastAsia"/>
          <w:sz w:val="21"/>
          <w:szCs w:val="21"/>
          <w:lang w:val="en-US" w:eastAsia="zh-CN"/>
        </w:rPr>
        <w:t xml:space="preserve">SN </w:t>
      </w:r>
      <w:r>
        <w:rPr>
          <w:sz w:val="21"/>
          <w:szCs w:val="21"/>
          <w:lang w:val="en-US" w:eastAsia="zh-CN"/>
        </w:rPr>
        <w:t>terminated</w:t>
      </w:r>
      <w:r>
        <w:rPr>
          <w:rFonts w:hint="eastAsia"/>
          <w:sz w:val="21"/>
          <w:szCs w:val="21"/>
          <w:lang w:val="en-US" w:eastAsia="zh-CN"/>
        </w:rPr>
        <w:t xml:space="preserve"> </w:t>
      </w:r>
      <w:r>
        <w:rPr>
          <w:sz w:val="21"/>
          <w:szCs w:val="21"/>
          <w:lang w:val="en-US" w:eastAsia="zh-CN"/>
        </w:rPr>
        <w:t>MCG bearer also uses some IEs which are specified as EN-DC only in the current specs. The related description is as follow:</w:t>
      </w:r>
    </w:p>
    <w:p w:rsidR="00753D16" w:rsidRDefault="00A01DF6">
      <w:pPr>
        <w:spacing w:before="120" w:after="0"/>
        <w:rPr>
          <w:sz w:val="21"/>
          <w:szCs w:val="21"/>
          <w:lang w:val="en-US" w:eastAsia="zh-CN"/>
        </w:rPr>
      </w:pPr>
      <w:r>
        <w:rPr>
          <w:sz w:val="21"/>
          <w:szCs w:val="21"/>
          <w:lang w:val="en-US" w:eastAsia="zh-CN"/>
        </w:rPr>
        <w:t>------------------------------------------------ From 36.331 start -----------------------------------------------------</w:t>
      </w:r>
    </w:p>
    <w:p w:rsidR="00753D16" w:rsidRDefault="00A01DF6">
      <w:pPr>
        <w:spacing w:before="120" w:after="0"/>
        <w:rPr>
          <w:sz w:val="22"/>
          <w:szCs w:val="22"/>
          <w:lang w:val="en-US" w:eastAsia="zh-CN"/>
        </w:rPr>
      </w:pPr>
      <w:r>
        <w:rPr>
          <w:rFonts w:hint="eastAsia"/>
          <w:sz w:val="22"/>
          <w:szCs w:val="22"/>
          <w:lang w:val="en-US" w:eastAsia="zh-CN"/>
        </w:rPr>
        <w:t>5.3.1.2</w:t>
      </w:r>
      <w:r>
        <w:rPr>
          <w:rFonts w:hint="eastAsia"/>
          <w:sz w:val="22"/>
          <w:szCs w:val="22"/>
          <w:lang w:val="en-US" w:eastAsia="zh-CN"/>
        </w:rPr>
        <w:tab/>
        <w:t>Security</w:t>
      </w:r>
    </w:p>
    <w:p w:rsidR="00753D16" w:rsidRDefault="00A01DF6">
      <w:pPr>
        <w:spacing w:before="120" w:after="0"/>
        <w:rPr>
          <w:sz w:val="21"/>
          <w:szCs w:val="21"/>
          <w:lang w:val="en-US" w:eastAsia="zh-CN"/>
        </w:rPr>
      </w:pPr>
      <w:r>
        <w:rPr>
          <w:sz w:val="21"/>
          <w:szCs w:val="21"/>
          <w:highlight w:val="lightGray"/>
          <w:lang w:val="en-US" w:eastAsia="zh-CN"/>
        </w:rPr>
        <w:t>/*omitted*/</w:t>
      </w:r>
    </w:p>
    <w:p w:rsidR="00753D16" w:rsidRDefault="00A01DF6">
      <w:pPr>
        <w:spacing w:before="120" w:after="0"/>
        <w:rPr>
          <w:sz w:val="21"/>
          <w:szCs w:val="21"/>
          <w:lang w:val="en-US" w:eastAsia="zh-CN"/>
        </w:rPr>
      </w:pPr>
      <w:r>
        <w:rPr>
          <w:rFonts w:hint="eastAsia"/>
          <w:sz w:val="21"/>
          <w:szCs w:val="21"/>
          <w:highlight w:val="yellow"/>
          <w:lang w:val="en-US" w:eastAsia="zh-CN"/>
        </w:rPr>
        <w:lastRenderedPageBreak/>
        <w:t>In case of EN-DC, the network indicates whether the UE shall use either KeNB or S-</w:t>
      </w:r>
      <w:proofErr w:type="spellStart"/>
      <w:r>
        <w:rPr>
          <w:rFonts w:hint="eastAsia"/>
          <w:sz w:val="21"/>
          <w:szCs w:val="21"/>
          <w:highlight w:val="yellow"/>
          <w:lang w:val="en-US" w:eastAsia="zh-CN"/>
        </w:rPr>
        <w:t>KgNB</w:t>
      </w:r>
      <w:proofErr w:type="spellEnd"/>
      <w:r>
        <w:rPr>
          <w:rFonts w:hint="eastAsia"/>
          <w:sz w:val="21"/>
          <w:szCs w:val="21"/>
          <w:highlight w:val="yellow"/>
          <w:lang w:val="en-US" w:eastAsia="zh-CN"/>
        </w:rPr>
        <w:t xml:space="preserve"> for a particular DRB.</w:t>
      </w:r>
      <w:r>
        <w:rPr>
          <w:rFonts w:hint="eastAsia"/>
          <w:sz w:val="21"/>
          <w:szCs w:val="21"/>
          <w:lang w:val="en-US" w:eastAsia="zh-CN"/>
        </w:rPr>
        <w:t xml:space="preserve"> S-</w:t>
      </w:r>
      <w:proofErr w:type="spellStart"/>
      <w:r>
        <w:rPr>
          <w:rFonts w:hint="eastAsia"/>
          <w:sz w:val="21"/>
          <w:szCs w:val="21"/>
          <w:lang w:val="en-US" w:eastAsia="zh-CN"/>
        </w:rPr>
        <w:t>KgNB</w:t>
      </w:r>
      <w:proofErr w:type="spellEnd"/>
      <w:r>
        <w:rPr>
          <w:rFonts w:hint="eastAsia"/>
          <w:sz w:val="21"/>
          <w:szCs w:val="21"/>
          <w:lang w:val="en-US" w:eastAsia="zh-CN"/>
        </w:rPr>
        <w:t xml:space="preserve"> is derived in the same way as S-KeNB as defined in 33.401[32], uses a different counter (</w:t>
      </w:r>
      <w:proofErr w:type="spellStart"/>
      <w:r>
        <w:rPr>
          <w:rFonts w:hint="eastAsia"/>
          <w:sz w:val="21"/>
          <w:szCs w:val="21"/>
          <w:lang w:val="en-US" w:eastAsia="zh-CN"/>
        </w:rPr>
        <w:t>sk</w:t>
      </w:r>
      <w:proofErr w:type="spellEnd"/>
      <w:r>
        <w:rPr>
          <w:rFonts w:hint="eastAsia"/>
          <w:sz w:val="21"/>
          <w:szCs w:val="21"/>
          <w:lang w:val="en-US" w:eastAsia="zh-CN"/>
        </w:rPr>
        <w:t>-Counter) and is used only for DRBs using NR PDCP. Whenever there is a need to refresh S-</w:t>
      </w:r>
      <w:proofErr w:type="spellStart"/>
      <w:r>
        <w:rPr>
          <w:rFonts w:hint="eastAsia"/>
          <w:sz w:val="21"/>
          <w:szCs w:val="21"/>
          <w:lang w:val="en-US" w:eastAsia="zh-CN"/>
        </w:rPr>
        <w:t>KgNB</w:t>
      </w:r>
      <w:proofErr w:type="spellEnd"/>
      <w:r>
        <w:rPr>
          <w:rFonts w:hint="eastAsia"/>
          <w:sz w:val="21"/>
          <w:szCs w:val="21"/>
          <w:lang w:val="en-US" w:eastAsia="zh-CN"/>
        </w:rPr>
        <w:t xml:space="preserve">, e.g. upon change of MN or SN, the SCG reconfiguration with sync and key change is used (see 5.3.1.1). E-UTRAN provides a UE configured with EN-DC with </w:t>
      </w:r>
      <w:proofErr w:type="gramStart"/>
      <w:r>
        <w:rPr>
          <w:rFonts w:hint="eastAsia"/>
          <w:sz w:val="21"/>
          <w:szCs w:val="21"/>
          <w:lang w:val="en-US" w:eastAsia="zh-CN"/>
        </w:rPr>
        <w:t>an</w:t>
      </w:r>
      <w:proofErr w:type="gramEnd"/>
      <w:r>
        <w:rPr>
          <w:rFonts w:hint="eastAsia"/>
          <w:sz w:val="21"/>
          <w:szCs w:val="21"/>
          <w:lang w:val="en-US" w:eastAsia="zh-CN"/>
        </w:rPr>
        <w:t xml:space="preserve"> </w:t>
      </w:r>
      <w:proofErr w:type="spellStart"/>
      <w:r>
        <w:rPr>
          <w:rFonts w:hint="eastAsia"/>
          <w:sz w:val="21"/>
          <w:szCs w:val="21"/>
          <w:lang w:val="en-US" w:eastAsia="zh-CN"/>
        </w:rPr>
        <w:t>sk</w:t>
      </w:r>
      <w:proofErr w:type="spellEnd"/>
      <w:r>
        <w:rPr>
          <w:rFonts w:hint="eastAsia"/>
          <w:sz w:val="21"/>
          <w:szCs w:val="21"/>
          <w:lang w:val="en-US" w:eastAsia="zh-CN"/>
        </w:rPr>
        <w:t>-Counter even when no DRB is setup using S-</w:t>
      </w:r>
      <w:proofErr w:type="spellStart"/>
      <w:r>
        <w:rPr>
          <w:rFonts w:hint="eastAsia"/>
          <w:sz w:val="21"/>
          <w:szCs w:val="21"/>
          <w:lang w:val="en-US" w:eastAsia="zh-CN"/>
        </w:rPr>
        <w:t>KgNB</w:t>
      </w:r>
      <w:proofErr w:type="spellEnd"/>
      <w:r>
        <w:rPr>
          <w:rFonts w:hint="eastAsia"/>
          <w:sz w:val="21"/>
          <w:szCs w:val="21"/>
          <w:lang w:val="en-US" w:eastAsia="zh-CN"/>
        </w:rPr>
        <w:t xml:space="preserve"> i.e. to facilitate configuration of SRB3. The same ciphering algorithm is used for all radio bearers using the same key (i.e. KeNB or S-</w:t>
      </w:r>
      <w:proofErr w:type="spellStart"/>
      <w:r>
        <w:rPr>
          <w:rFonts w:hint="eastAsia"/>
          <w:sz w:val="21"/>
          <w:szCs w:val="21"/>
          <w:lang w:val="en-US" w:eastAsia="zh-CN"/>
        </w:rPr>
        <w:t>KgNB</w:t>
      </w:r>
      <w:proofErr w:type="spellEnd"/>
      <w:r>
        <w:rPr>
          <w:rFonts w:hint="eastAsia"/>
          <w:sz w:val="21"/>
          <w:szCs w:val="21"/>
          <w:lang w:val="en-US" w:eastAsia="zh-CN"/>
        </w:rPr>
        <w:t xml:space="preserve">). Likewise, the same integrity algorithm is used for all SRBs using the same key. Although NR RRC uses different values for the security algorithms, the actual algorithms are the same. Hence, for such </w:t>
      </w:r>
      <w:proofErr w:type="spellStart"/>
      <w:r>
        <w:rPr>
          <w:rFonts w:hint="eastAsia"/>
          <w:sz w:val="21"/>
          <w:szCs w:val="21"/>
          <w:lang w:val="en-US" w:eastAsia="zh-CN"/>
        </w:rPr>
        <w:t>algoithms</w:t>
      </w:r>
      <w:proofErr w:type="spellEnd"/>
      <w:r>
        <w:rPr>
          <w:rFonts w:hint="eastAsia"/>
          <w:sz w:val="21"/>
          <w:szCs w:val="21"/>
          <w:lang w:val="en-US" w:eastAsia="zh-CN"/>
        </w:rPr>
        <w:t>, the security capabilities supported by a UE are consistent across these RATs.</w:t>
      </w:r>
    </w:p>
    <w:p w:rsidR="00753D16" w:rsidRDefault="00A01DF6">
      <w:pPr>
        <w:spacing w:before="120" w:after="0"/>
        <w:rPr>
          <w:sz w:val="21"/>
          <w:szCs w:val="21"/>
          <w:lang w:val="en-US" w:eastAsia="zh-CN"/>
        </w:rPr>
      </w:pPr>
      <w:r>
        <w:rPr>
          <w:sz w:val="21"/>
          <w:szCs w:val="21"/>
          <w:highlight w:val="lightGray"/>
          <w:lang w:val="en-US" w:eastAsia="zh-CN"/>
        </w:rPr>
        <w:t>/*omitted*/</w:t>
      </w:r>
    </w:p>
    <w:p w:rsidR="00753D16" w:rsidRDefault="00A01DF6">
      <w:pPr>
        <w:spacing w:before="120" w:after="0"/>
        <w:rPr>
          <w:sz w:val="21"/>
          <w:szCs w:val="21"/>
          <w:highlight w:val="yellow"/>
          <w:lang w:val="en-US" w:eastAsia="zh-CN"/>
        </w:rPr>
      </w:pPr>
      <w:proofErr w:type="spellStart"/>
      <w:proofErr w:type="gramStart"/>
      <w:r>
        <w:rPr>
          <w:sz w:val="21"/>
          <w:szCs w:val="21"/>
          <w:highlight w:val="yellow"/>
          <w:lang w:val="en-US" w:eastAsia="zh-CN"/>
        </w:rPr>
        <w:t>sk</w:t>
      </w:r>
      <w:proofErr w:type="spellEnd"/>
      <w:r>
        <w:rPr>
          <w:sz w:val="21"/>
          <w:szCs w:val="21"/>
          <w:highlight w:val="yellow"/>
          <w:lang w:val="en-US" w:eastAsia="zh-CN"/>
        </w:rPr>
        <w:t>-Counter</w:t>
      </w:r>
      <w:proofErr w:type="gramEnd"/>
    </w:p>
    <w:p w:rsidR="00753D16" w:rsidRDefault="00A01DF6">
      <w:pPr>
        <w:spacing w:before="120" w:after="0"/>
        <w:rPr>
          <w:lang w:eastAsia="en-GB"/>
        </w:rPr>
      </w:pPr>
      <w:r>
        <w:rPr>
          <w:highlight w:val="yellow"/>
          <w:lang w:eastAsia="en-GB"/>
        </w:rPr>
        <w:t>A counter used upon initial configuration of security for EN-DC as well as upon refresh of S-</w:t>
      </w:r>
      <w:proofErr w:type="spellStart"/>
      <w:r>
        <w:rPr>
          <w:highlight w:val="yellow"/>
          <w:lang w:eastAsia="en-GB"/>
        </w:rPr>
        <w:t>K</w:t>
      </w:r>
      <w:r>
        <w:rPr>
          <w:highlight w:val="yellow"/>
          <w:vertAlign w:val="subscript"/>
          <w:lang w:eastAsia="en-GB"/>
        </w:rPr>
        <w:t>gNB</w:t>
      </w:r>
      <w:proofErr w:type="spellEnd"/>
      <w:r>
        <w:rPr>
          <w:highlight w:val="yellow"/>
          <w:lang w:eastAsia="en-GB"/>
        </w:rPr>
        <w:t>.</w:t>
      </w:r>
    </w:p>
    <w:p w:rsidR="00753D16" w:rsidRDefault="00A01DF6">
      <w:pPr>
        <w:spacing w:before="120" w:after="0"/>
        <w:rPr>
          <w:sz w:val="21"/>
          <w:szCs w:val="21"/>
          <w:lang w:val="en-US" w:eastAsia="zh-CN"/>
        </w:rPr>
      </w:pPr>
      <w:r>
        <w:rPr>
          <w:sz w:val="21"/>
          <w:szCs w:val="21"/>
          <w:highlight w:val="lightGray"/>
          <w:lang w:val="en-US" w:eastAsia="zh-CN"/>
        </w:rPr>
        <w:t>/*omitted*/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53D16">
        <w:trPr>
          <w:cantSplit/>
        </w:trPr>
        <w:tc>
          <w:tcPr>
            <w:tcW w:w="9639" w:type="dxa"/>
          </w:tcPr>
          <w:p w:rsidR="00753D16" w:rsidRDefault="00A01DF6">
            <w:pPr>
              <w:pStyle w:val="TAL"/>
              <w:rPr>
                <w:b/>
                <w:i/>
                <w:iCs/>
                <w:kern w:val="2"/>
                <w:highlight w:val="yellow"/>
                <w:lang w:eastAsia="en-GB"/>
              </w:rPr>
            </w:pPr>
            <w:proofErr w:type="spellStart"/>
            <w:r>
              <w:rPr>
                <w:b/>
                <w:i/>
                <w:iCs/>
                <w:kern w:val="2"/>
                <w:highlight w:val="yellow"/>
                <w:lang w:eastAsia="en-GB"/>
              </w:rPr>
              <w:t>sourceRB-ConfigNR</w:t>
            </w:r>
            <w:proofErr w:type="spellEnd"/>
          </w:p>
          <w:p w:rsidR="00753D16" w:rsidRDefault="00A01DF6">
            <w:pPr>
              <w:pStyle w:val="TAL"/>
              <w:rPr>
                <w:kern w:val="2"/>
                <w:highlight w:val="yellow"/>
                <w:lang w:eastAsia="en-GB"/>
              </w:rPr>
            </w:pPr>
            <w:r>
              <w:rPr>
                <w:kern w:val="2"/>
                <w:highlight w:val="yellow"/>
                <w:lang w:eastAsia="en-GB"/>
              </w:rPr>
              <w:t xml:space="preserve">NR radio bearer </w:t>
            </w:r>
            <w:proofErr w:type="spellStart"/>
            <w:r>
              <w:rPr>
                <w:kern w:val="2"/>
                <w:highlight w:val="yellow"/>
                <w:lang w:eastAsia="en-GB"/>
              </w:rPr>
              <w:t>config</w:t>
            </w:r>
            <w:proofErr w:type="spellEnd"/>
            <w:r>
              <w:rPr>
                <w:kern w:val="2"/>
                <w:highlight w:val="yellow"/>
                <w:lang w:eastAsia="en-GB"/>
              </w:rPr>
              <w:t xml:space="preserve"> set by MN in case of EN-DC, as defined by </w:t>
            </w:r>
            <w:proofErr w:type="spellStart"/>
            <w:r>
              <w:rPr>
                <w:i/>
                <w:kern w:val="2"/>
                <w:highlight w:val="yellow"/>
                <w:lang w:eastAsia="en-GB"/>
              </w:rPr>
              <w:t>RadioBearerConfig</w:t>
            </w:r>
            <w:proofErr w:type="spellEnd"/>
            <w:r>
              <w:rPr>
                <w:kern w:val="2"/>
                <w:highlight w:val="yellow"/>
                <w:lang w:eastAsia="en-GB"/>
              </w:rPr>
              <w:t xml:space="preserve"> IE in TS 38.331 [X2].</w:t>
            </w:r>
          </w:p>
        </w:tc>
      </w:tr>
      <w:tr w:rsidR="00753D16">
        <w:trPr>
          <w:cantSplit/>
        </w:trPr>
        <w:tc>
          <w:tcPr>
            <w:tcW w:w="9639" w:type="dxa"/>
          </w:tcPr>
          <w:p w:rsidR="00753D16" w:rsidRDefault="00A01DF6">
            <w:pPr>
              <w:pStyle w:val="TAL"/>
              <w:rPr>
                <w:b/>
                <w:i/>
                <w:iCs/>
                <w:kern w:val="2"/>
                <w:highlight w:val="yellow"/>
                <w:lang w:eastAsia="en-GB"/>
              </w:rPr>
            </w:pPr>
            <w:proofErr w:type="spellStart"/>
            <w:r>
              <w:rPr>
                <w:b/>
                <w:i/>
                <w:iCs/>
                <w:kern w:val="2"/>
                <w:highlight w:val="yellow"/>
                <w:lang w:eastAsia="en-GB"/>
              </w:rPr>
              <w:t>sourceRB</w:t>
            </w:r>
            <w:proofErr w:type="spellEnd"/>
            <w:r>
              <w:rPr>
                <w:b/>
                <w:i/>
                <w:iCs/>
                <w:kern w:val="2"/>
                <w:highlight w:val="yellow"/>
                <w:lang w:eastAsia="en-GB"/>
              </w:rPr>
              <w:t>-</w:t>
            </w:r>
            <w:proofErr w:type="spellStart"/>
            <w:r>
              <w:rPr>
                <w:b/>
                <w:i/>
                <w:iCs/>
                <w:kern w:val="2"/>
                <w:highlight w:val="yellow"/>
                <w:lang w:eastAsia="en-GB"/>
              </w:rPr>
              <w:t>ConfigSN</w:t>
            </w:r>
            <w:proofErr w:type="spellEnd"/>
            <w:r>
              <w:rPr>
                <w:b/>
                <w:i/>
                <w:iCs/>
                <w:kern w:val="2"/>
                <w:highlight w:val="yellow"/>
                <w:lang w:eastAsia="en-GB"/>
              </w:rPr>
              <w:t>-NR</w:t>
            </w:r>
          </w:p>
          <w:p w:rsidR="00753D16" w:rsidRDefault="00A01DF6">
            <w:pPr>
              <w:pStyle w:val="TAL"/>
              <w:rPr>
                <w:kern w:val="2"/>
                <w:highlight w:val="yellow"/>
                <w:lang w:eastAsia="en-GB"/>
              </w:rPr>
            </w:pPr>
            <w:r>
              <w:rPr>
                <w:kern w:val="2"/>
                <w:highlight w:val="yellow"/>
                <w:lang w:eastAsia="en-GB"/>
              </w:rPr>
              <w:t xml:space="preserve">NR radio bearer </w:t>
            </w:r>
            <w:proofErr w:type="spellStart"/>
            <w:r>
              <w:rPr>
                <w:kern w:val="2"/>
                <w:highlight w:val="yellow"/>
                <w:lang w:eastAsia="en-GB"/>
              </w:rPr>
              <w:t>config</w:t>
            </w:r>
            <w:proofErr w:type="spellEnd"/>
            <w:r>
              <w:rPr>
                <w:kern w:val="2"/>
                <w:highlight w:val="yellow"/>
                <w:lang w:eastAsia="en-GB"/>
              </w:rPr>
              <w:t xml:space="preserve"> set by SN in case of EN-DC, as defined by </w:t>
            </w:r>
            <w:proofErr w:type="spellStart"/>
            <w:r>
              <w:rPr>
                <w:i/>
                <w:kern w:val="2"/>
                <w:highlight w:val="yellow"/>
                <w:lang w:eastAsia="en-GB"/>
              </w:rPr>
              <w:t>RadioBearerConfig</w:t>
            </w:r>
            <w:proofErr w:type="spellEnd"/>
            <w:r>
              <w:rPr>
                <w:kern w:val="2"/>
                <w:highlight w:val="yellow"/>
                <w:lang w:eastAsia="en-GB"/>
              </w:rPr>
              <w:t xml:space="preserve"> IE in TS 38.331 [X2].</w:t>
            </w:r>
          </w:p>
        </w:tc>
      </w:tr>
    </w:tbl>
    <w:p w:rsidR="00753D16" w:rsidRDefault="00A01DF6">
      <w:pPr>
        <w:spacing w:before="120" w:after="0"/>
        <w:rPr>
          <w:sz w:val="21"/>
          <w:szCs w:val="21"/>
          <w:lang w:val="en-US" w:eastAsia="zh-CN"/>
        </w:rPr>
      </w:pPr>
      <w:r>
        <w:rPr>
          <w:sz w:val="21"/>
          <w:szCs w:val="21"/>
          <w:lang w:val="en-US" w:eastAsia="zh-CN"/>
        </w:rPr>
        <w:t>------------------------------------------------ From 36.331 end -----------------------------------------------------</w:t>
      </w:r>
    </w:p>
    <w:p w:rsidR="00753D16" w:rsidRDefault="00A01DF6">
      <w:pPr>
        <w:spacing w:before="120" w:after="0"/>
        <w:rPr>
          <w:sz w:val="21"/>
          <w:szCs w:val="21"/>
          <w:lang w:val="en-US" w:eastAsia="zh-CN"/>
        </w:rPr>
      </w:pPr>
      <w:r>
        <w:rPr>
          <w:b/>
          <w:sz w:val="21"/>
          <w:szCs w:val="21"/>
          <w:lang w:val="en-US" w:eastAsia="zh-CN"/>
        </w:rPr>
        <w:t xml:space="preserve">Observation 2: The configuration of a </w:t>
      </w:r>
      <w:r>
        <w:rPr>
          <w:rFonts w:hint="eastAsia"/>
          <w:b/>
          <w:sz w:val="21"/>
          <w:szCs w:val="21"/>
          <w:lang w:val="en-US" w:eastAsia="zh-CN"/>
        </w:rPr>
        <w:t xml:space="preserve">SN terminated MCG bearer </w:t>
      </w:r>
      <w:r>
        <w:rPr>
          <w:b/>
          <w:sz w:val="21"/>
          <w:szCs w:val="21"/>
          <w:lang w:val="en-US" w:eastAsia="zh-CN"/>
        </w:rPr>
        <w:t>uses some IEs which are specified as for EN-DC only.</w:t>
      </w:r>
    </w:p>
    <w:p w:rsidR="00753D16" w:rsidRDefault="00753D16">
      <w:pPr>
        <w:spacing w:before="120" w:after="0"/>
        <w:rPr>
          <w:sz w:val="21"/>
          <w:szCs w:val="21"/>
          <w:lang w:val="en-US" w:eastAsia="zh-CN"/>
        </w:rPr>
      </w:pPr>
    </w:p>
    <w:p w:rsidR="00753D16" w:rsidRDefault="00A01DF6">
      <w:pPr>
        <w:spacing w:before="120" w:after="0"/>
        <w:rPr>
          <w:sz w:val="21"/>
          <w:szCs w:val="21"/>
          <w:lang w:val="en-US" w:eastAsia="zh-CN"/>
        </w:rPr>
      </w:pPr>
      <w:r>
        <w:rPr>
          <w:rFonts w:hint="eastAsia"/>
          <w:sz w:val="21"/>
          <w:szCs w:val="21"/>
          <w:lang w:val="en-US" w:eastAsia="zh-CN"/>
        </w:rPr>
        <w:t xml:space="preserve">Based on the </w:t>
      </w:r>
      <w:r>
        <w:rPr>
          <w:sz w:val="21"/>
          <w:szCs w:val="21"/>
          <w:lang w:val="en-US" w:eastAsia="zh-CN"/>
        </w:rPr>
        <w:t>observations</w:t>
      </w:r>
      <w:r>
        <w:rPr>
          <w:rFonts w:hint="eastAsia"/>
          <w:sz w:val="21"/>
          <w:szCs w:val="21"/>
          <w:lang w:val="en-US" w:eastAsia="zh-CN"/>
        </w:rPr>
        <w:t xml:space="preserve"> </w:t>
      </w:r>
      <w:r>
        <w:rPr>
          <w:sz w:val="21"/>
          <w:szCs w:val="21"/>
          <w:lang w:val="en-US" w:eastAsia="zh-CN"/>
        </w:rPr>
        <w:t xml:space="preserve">1&amp;2, there is some obvious contradiction in the current specs. </w:t>
      </w:r>
    </w:p>
    <w:p w:rsidR="00753D16" w:rsidRDefault="00A01DF6">
      <w:pPr>
        <w:spacing w:before="120" w:after="0"/>
        <w:rPr>
          <w:sz w:val="21"/>
          <w:szCs w:val="21"/>
          <w:lang w:val="en-US" w:eastAsia="zh-CN"/>
        </w:rPr>
      </w:pPr>
      <w:r>
        <w:rPr>
          <w:sz w:val="21"/>
          <w:szCs w:val="21"/>
          <w:lang w:val="en-US" w:eastAsia="zh-CN"/>
        </w:rPr>
        <w:t>To avoid the contradiction, it is then suggested to change the definition of EN-DC/MR-DC to explicitly cover the SN terminated MCG bearer.</w:t>
      </w:r>
    </w:p>
    <w:p w:rsidR="00753D16" w:rsidRDefault="00A01DF6">
      <w:pPr>
        <w:spacing w:before="120" w:after="0"/>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Update</w:t>
      </w:r>
      <w:r>
        <w:rPr>
          <w:rFonts w:hint="eastAsia"/>
          <w:b/>
          <w:bCs/>
          <w:sz w:val="21"/>
          <w:szCs w:val="21"/>
          <w:lang w:val="en-US" w:eastAsia="zh-CN"/>
        </w:rPr>
        <w:t xml:space="preserve"> </w:t>
      </w:r>
      <w:r>
        <w:rPr>
          <w:b/>
          <w:bCs/>
          <w:sz w:val="21"/>
          <w:szCs w:val="21"/>
          <w:lang w:val="en-US" w:eastAsia="zh-CN"/>
        </w:rPr>
        <w:t>the description in</w:t>
      </w:r>
      <w:r>
        <w:rPr>
          <w:rFonts w:hint="eastAsia"/>
          <w:b/>
          <w:bCs/>
          <w:sz w:val="21"/>
          <w:szCs w:val="21"/>
          <w:lang w:val="en-US" w:eastAsia="zh-CN"/>
        </w:rPr>
        <w:t xml:space="preserve"> Stage 2/3 specification about the definition of MR-DC </w:t>
      </w:r>
      <w:r>
        <w:rPr>
          <w:b/>
          <w:bCs/>
          <w:sz w:val="21"/>
          <w:szCs w:val="21"/>
          <w:lang w:val="en-US" w:eastAsia="zh-CN"/>
        </w:rPr>
        <w:t>(</w:t>
      </w:r>
      <w:r>
        <w:rPr>
          <w:rFonts w:hint="eastAsia"/>
          <w:b/>
          <w:bCs/>
          <w:sz w:val="21"/>
          <w:szCs w:val="21"/>
          <w:lang w:val="en-US" w:eastAsia="zh-CN"/>
        </w:rPr>
        <w:t>and EN-DC</w:t>
      </w:r>
      <w:r>
        <w:rPr>
          <w:b/>
          <w:bCs/>
          <w:sz w:val="21"/>
          <w:szCs w:val="21"/>
          <w:lang w:val="en-US" w:eastAsia="zh-CN"/>
        </w:rPr>
        <w:t>)</w:t>
      </w:r>
      <w:r>
        <w:rPr>
          <w:rFonts w:hint="eastAsia"/>
          <w:b/>
          <w:bCs/>
          <w:sz w:val="21"/>
          <w:szCs w:val="21"/>
          <w:lang w:val="en-US" w:eastAsia="zh-CN"/>
        </w:rPr>
        <w:t xml:space="preserve"> to cover </w:t>
      </w:r>
      <w:r>
        <w:rPr>
          <w:b/>
          <w:bCs/>
          <w:sz w:val="21"/>
          <w:szCs w:val="21"/>
          <w:lang w:val="en-US" w:eastAsia="zh-CN"/>
        </w:rPr>
        <w:t xml:space="preserve">the </w:t>
      </w:r>
      <w:r>
        <w:rPr>
          <w:rFonts w:hint="eastAsia"/>
          <w:b/>
          <w:bCs/>
          <w:sz w:val="21"/>
          <w:szCs w:val="21"/>
          <w:lang w:val="en-US" w:eastAsia="zh-CN"/>
        </w:rPr>
        <w:t>SN terminated MCG bearer.</w:t>
      </w:r>
    </w:p>
    <w:p w:rsidR="00753D16" w:rsidRDefault="00A01DF6">
      <w:pPr>
        <w:spacing w:before="120" w:after="0"/>
        <w:rPr>
          <w:sz w:val="21"/>
          <w:szCs w:val="21"/>
          <w:lang w:val="en-US" w:eastAsia="zh-CN"/>
        </w:rPr>
      </w:pPr>
      <w:r>
        <w:rPr>
          <w:sz w:val="21"/>
          <w:szCs w:val="21"/>
          <w:lang w:val="en-US" w:eastAsia="zh-CN"/>
        </w:rPr>
        <w:t>The change in TS 37.340 could simply be as follows:</w:t>
      </w:r>
    </w:p>
    <w:p w:rsidR="00753D16" w:rsidRDefault="00A01DF6">
      <w:pPr>
        <w:spacing w:before="120" w:after="0"/>
        <w:rPr>
          <w:sz w:val="21"/>
          <w:szCs w:val="21"/>
          <w:lang w:val="en-US" w:eastAsia="zh-CN"/>
        </w:rPr>
      </w:pPr>
      <w:r>
        <w:rPr>
          <w:sz w:val="21"/>
          <w:szCs w:val="21"/>
          <w:lang w:val="en-US" w:eastAsia="zh-CN"/>
        </w:rPr>
        <w:t>------------------------------------------------ From 37.340 start -----------------------------------------------------</w:t>
      </w:r>
    </w:p>
    <w:p w:rsidR="00753D16" w:rsidRDefault="00A01DF6">
      <w:pPr>
        <w:spacing w:before="120" w:after="0"/>
        <w:rPr>
          <w:sz w:val="22"/>
          <w:szCs w:val="22"/>
          <w:lang w:val="en-US" w:eastAsia="zh-CN"/>
        </w:rPr>
      </w:pPr>
      <w:r>
        <w:rPr>
          <w:rFonts w:hint="eastAsia"/>
          <w:sz w:val="22"/>
          <w:szCs w:val="22"/>
          <w:lang w:val="en-US" w:eastAsia="zh-CN"/>
        </w:rPr>
        <w:t>4.1.1 Common MR-DC principles</w:t>
      </w:r>
    </w:p>
    <w:p w:rsidR="00753D16" w:rsidRDefault="00A01DF6">
      <w:pPr>
        <w:spacing w:before="120" w:after="0"/>
        <w:rPr>
          <w:sz w:val="21"/>
          <w:szCs w:val="21"/>
          <w:lang w:val="en-US" w:eastAsia="zh-CN"/>
        </w:rPr>
      </w:pPr>
      <w:r>
        <w:rPr>
          <w:sz w:val="21"/>
          <w:szCs w:val="21"/>
          <w:lang w:val="en-US" w:eastAsia="zh-CN"/>
        </w:rPr>
        <w:t>Multi-RAT Dual Connectivity (MR-DC) is a generalization of the Intra-E-UTRA Dual Connectivity (DC) described in 36.300 [2], where a multiple Rx/</w:t>
      </w:r>
      <w:proofErr w:type="spellStart"/>
      <w:r>
        <w:rPr>
          <w:sz w:val="21"/>
          <w:szCs w:val="21"/>
          <w:lang w:val="en-US" w:eastAsia="zh-CN"/>
        </w:rPr>
        <w:t>Tx</w:t>
      </w:r>
      <w:proofErr w:type="spellEnd"/>
      <w:r>
        <w:rPr>
          <w:sz w:val="21"/>
          <w:szCs w:val="21"/>
          <w:lang w:val="en-US" w:eastAsia="zh-CN"/>
        </w:rPr>
        <w:t xml:space="preserve"> UE may be configured to </w:t>
      </w:r>
      <w:proofErr w:type="spellStart"/>
      <w:r>
        <w:rPr>
          <w:sz w:val="21"/>
          <w:szCs w:val="21"/>
          <w:lang w:val="en-US" w:eastAsia="zh-CN"/>
        </w:rPr>
        <w:t>utilise</w:t>
      </w:r>
      <w:proofErr w:type="spellEnd"/>
      <w:r>
        <w:rPr>
          <w:sz w:val="21"/>
          <w:szCs w:val="21"/>
          <w:lang w:val="en-US" w:eastAsia="zh-CN"/>
        </w:rPr>
        <w:t xml:space="preserve"> </w:t>
      </w:r>
      <w:del w:id="6" w:author="ZTE" w:date="2018-01-11T14:15:00Z">
        <w:r>
          <w:rPr>
            <w:rFonts w:hint="eastAsia"/>
            <w:sz w:val="21"/>
            <w:szCs w:val="21"/>
            <w:lang w:val="en-US" w:eastAsia="zh-CN"/>
          </w:rPr>
          <w:delText xml:space="preserve">radio </w:delText>
        </w:r>
      </w:del>
      <w:r>
        <w:rPr>
          <w:rFonts w:hint="eastAsia"/>
          <w:sz w:val="21"/>
          <w:szCs w:val="21"/>
          <w:lang w:val="en-US" w:eastAsia="zh-CN"/>
        </w:rPr>
        <w:t>resources</w:t>
      </w:r>
      <w:r>
        <w:rPr>
          <w:sz w:val="21"/>
          <w:szCs w:val="21"/>
          <w:lang w:val="en-US" w:eastAsia="zh-CN"/>
        </w:rPr>
        <w:t xml:space="preserve"> provided by two </w:t>
      </w:r>
      <w:del w:id="7" w:author="ZTE" w:date="2018-01-11T14:15:00Z">
        <w:r>
          <w:rPr>
            <w:sz w:val="21"/>
            <w:szCs w:val="21"/>
            <w:lang w:val="en-US" w:eastAsia="zh-CN"/>
          </w:rPr>
          <w:delText xml:space="preserve">distinct schedulers in two </w:delText>
        </w:r>
      </w:del>
      <w:r>
        <w:rPr>
          <w:sz w:val="21"/>
          <w:szCs w:val="21"/>
          <w:lang w:val="en-US" w:eastAsia="zh-CN"/>
        </w:rPr>
        <w:t xml:space="preserve">different nodes connected via non-ideal backhaul, one providing E-UTRA access and </w:t>
      </w:r>
      <w:r>
        <w:rPr>
          <w:rFonts w:hint="eastAsia"/>
          <w:sz w:val="21"/>
          <w:szCs w:val="21"/>
          <w:lang w:val="en-US" w:eastAsia="zh-CN"/>
        </w:rPr>
        <w:t>the other one providing NR access</w:t>
      </w:r>
      <w:r>
        <w:rPr>
          <w:sz w:val="21"/>
          <w:szCs w:val="21"/>
          <w:lang w:val="en-US" w:eastAsia="zh-CN"/>
        </w:rPr>
        <w:t>.</w:t>
      </w:r>
      <w:r>
        <w:rPr>
          <w:rFonts w:hint="eastAsia"/>
          <w:sz w:val="21"/>
          <w:szCs w:val="21"/>
          <w:lang w:val="en-US" w:eastAsia="zh-CN"/>
        </w:rPr>
        <w:t xml:space="preserve"> One </w:t>
      </w:r>
      <w:ins w:id="8" w:author="ZTE" w:date="2018-01-11T14:16:00Z">
        <w:r>
          <w:rPr>
            <w:rFonts w:hint="eastAsia"/>
            <w:sz w:val="21"/>
            <w:szCs w:val="21"/>
            <w:lang w:val="en-US" w:eastAsia="zh-CN"/>
          </w:rPr>
          <w:t xml:space="preserve">node acts as </w:t>
        </w:r>
      </w:ins>
      <w:del w:id="9" w:author="ZTE" w:date="2018-01-11T14:16:00Z">
        <w:r>
          <w:rPr>
            <w:rFonts w:hint="eastAsia"/>
            <w:sz w:val="21"/>
            <w:szCs w:val="21"/>
            <w:lang w:val="en-US" w:eastAsia="zh-CN"/>
          </w:rPr>
          <w:delText xml:space="preserve">scheduler is located in </w:delText>
        </w:r>
      </w:del>
      <w:r>
        <w:rPr>
          <w:rFonts w:hint="eastAsia"/>
          <w:sz w:val="21"/>
          <w:szCs w:val="21"/>
          <w:lang w:val="en-US" w:eastAsia="zh-CN"/>
        </w:rPr>
        <w:t xml:space="preserve">the MN and the other </w:t>
      </w:r>
      <w:ins w:id="10" w:author="ZTE" w:date="2018-01-11T14:16:00Z">
        <w:r>
          <w:rPr>
            <w:rFonts w:hint="eastAsia"/>
            <w:sz w:val="21"/>
            <w:szCs w:val="21"/>
            <w:lang w:val="en-US" w:eastAsia="zh-CN"/>
          </w:rPr>
          <w:t>as</w:t>
        </w:r>
      </w:ins>
      <w:del w:id="11" w:author="ZTE" w:date="2018-01-11T14:16:00Z">
        <w:r>
          <w:rPr>
            <w:rFonts w:hint="eastAsia"/>
            <w:sz w:val="21"/>
            <w:szCs w:val="21"/>
            <w:lang w:val="en-US" w:eastAsia="zh-CN"/>
          </w:rPr>
          <w:delText>in</w:delText>
        </w:r>
      </w:del>
      <w:r>
        <w:rPr>
          <w:rFonts w:hint="eastAsia"/>
          <w:sz w:val="21"/>
          <w:szCs w:val="21"/>
          <w:lang w:val="en-US" w:eastAsia="zh-CN"/>
        </w:rPr>
        <w:t xml:space="preserve"> the SN. The MN and SN are connected via a network interface and at least the MN is connected to the core network.</w:t>
      </w:r>
    </w:p>
    <w:p w:rsidR="00753D16" w:rsidRDefault="00A01DF6">
      <w:pPr>
        <w:spacing w:before="120" w:after="0"/>
        <w:rPr>
          <w:sz w:val="21"/>
          <w:szCs w:val="21"/>
          <w:lang w:val="en-US" w:eastAsia="zh-CN"/>
        </w:rPr>
      </w:pPr>
      <w:r>
        <w:rPr>
          <w:sz w:val="21"/>
          <w:szCs w:val="21"/>
          <w:lang w:val="en-US" w:eastAsia="zh-CN"/>
        </w:rPr>
        <w:t>------------------------------------------------ From 37.340 end -----------------------------------------------------</w:t>
      </w:r>
    </w:p>
    <w:p w:rsidR="00753D16" w:rsidRDefault="00A01DF6">
      <w:pPr>
        <w:spacing w:before="120" w:after="0"/>
        <w:rPr>
          <w:sz w:val="21"/>
          <w:szCs w:val="21"/>
          <w:lang w:val="en-US" w:eastAsia="zh-CN"/>
        </w:rPr>
      </w:pPr>
      <w:r>
        <w:rPr>
          <w:sz w:val="21"/>
          <w:szCs w:val="21"/>
          <w:lang w:val="en-US" w:eastAsia="zh-CN"/>
        </w:rPr>
        <w:t>For TS36.331 the main change could be as follows:</w:t>
      </w:r>
    </w:p>
    <w:p w:rsidR="00753D16" w:rsidRDefault="00A01DF6">
      <w:pPr>
        <w:spacing w:before="120" w:after="0"/>
        <w:rPr>
          <w:sz w:val="21"/>
          <w:szCs w:val="21"/>
          <w:lang w:val="en-US" w:eastAsia="zh-CN"/>
        </w:rPr>
      </w:pPr>
      <w:r>
        <w:rPr>
          <w:sz w:val="21"/>
          <w:szCs w:val="21"/>
          <w:lang w:val="en-US" w:eastAsia="zh-CN"/>
        </w:rPr>
        <w:t xml:space="preserve"> ------------------------------------------------ From 36.331 start -----------------------------------------------------</w:t>
      </w:r>
    </w:p>
    <w:p w:rsidR="00753D16" w:rsidRDefault="00A01DF6">
      <w:pPr>
        <w:spacing w:before="120" w:after="0"/>
        <w:rPr>
          <w:sz w:val="24"/>
          <w:szCs w:val="24"/>
          <w:lang w:val="en-US" w:eastAsia="zh-CN"/>
        </w:rPr>
      </w:pPr>
      <w:r>
        <w:rPr>
          <w:rFonts w:hint="eastAsia"/>
          <w:sz w:val="24"/>
          <w:szCs w:val="24"/>
          <w:lang w:val="en-US" w:eastAsia="zh-CN"/>
        </w:rPr>
        <w:t>4.1</w:t>
      </w:r>
      <w:r>
        <w:rPr>
          <w:rFonts w:hint="eastAsia"/>
          <w:sz w:val="24"/>
          <w:szCs w:val="24"/>
          <w:lang w:val="en-US" w:eastAsia="zh-CN"/>
        </w:rPr>
        <w:tab/>
        <w:t>Introduction</w:t>
      </w:r>
    </w:p>
    <w:p w:rsidR="00753D16" w:rsidRDefault="00A01DF6">
      <w:pPr>
        <w:spacing w:before="120" w:after="0"/>
        <w:rPr>
          <w:sz w:val="21"/>
          <w:szCs w:val="21"/>
          <w:lang w:val="en-US" w:eastAsia="zh-CN"/>
        </w:rPr>
      </w:pPr>
      <w:r>
        <w:rPr>
          <w:rFonts w:hint="eastAsia"/>
          <w:sz w:val="21"/>
          <w:szCs w:val="21"/>
          <w:lang w:val="en-US" w:eastAsia="zh-CN"/>
        </w:rPr>
        <w:t>In this specification, (parts of) procedures and messages specified for the UE equally apply to the RN for functionality necessary for the RN. There are also (parts of) procedures and messages which are only applicable to the RN in its communication with the E-UTRAN, in which case the specification denotes the RN instead of the UE. Such RN</w:t>
      </w:r>
      <w:r>
        <w:rPr>
          <w:rFonts w:hint="eastAsia"/>
          <w:sz w:val="21"/>
          <w:szCs w:val="21"/>
          <w:lang w:val="en-US" w:eastAsia="zh-CN"/>
        </w:rPr>
        <w:noBreakHyphen/>
        <w:t>specific aspects are not applicable to the UE.</w:t>
      </w:r>
    </w:p>
    <w:p w:rsidR="00753D16" w:rsidRDefault="00A01DF6">
      <w:pPr>
        <w:spacing w:before="120" w:after="0"/>
        <w:rPr>
          <w:sz w:val="21"/>
          <w:szCs w:val="21"/>
          <w:lang w:val="en-US" w:eastAsia="zh-CN"/>
        </w:rPr>
      </w:pPr>
      <w:r>
        <w:rPr>
          <w:rFonts w:hint="eastAsia"/>
          <w:sz w:val="21"/>
          <w:szCs w:val="21"/>
          <w:lang w:val="en-US" w:eastAsia="zh-CN"/>
        </w:rPr>
        <w:t xml:space="preserve">This specification covers EN-DC i.e. the case in which the UE is configured with </w:t>
      </w:r>
      <w:ins w:id="12" w:author="ZTE" w:date="2018-01-11T14:21:00Z">
        <w:r>
          <w:rPr>
            <w:rFonts w:hint="eastAsia"/>
            <w:sz w:val="21"/>
            <w:szCs w:val="21"/>
            <w:lang w:val="en-US" w:eastAsia="zh-CN"/>
          </w:rPr>
          <w:t xml:space="preserve">resources belonging to a </w:t>
        </w:r>
      </w:ins>
      <w:ins w:id="13" w:author="ZTE" w:date="2018-01-11T14:22:00Z">
        <w:r>
          <w:rPr>
            <w:rFonts w:hint="eastAsia"/>
            <w:sz w:val="21"/>
            <w:szCs w:val="21"/>
            <w:lang w:val="en-US" w:eastAsia="zh-CN"/>
          </w:rPr>
          <w:t>s</w:t>
        </w:r>
      </w:ins>
      <w:ins w:id="14" w:author="ZTE" w:date="2018-01-11T14:21:00Z">
        <w:r>
          <w:rPr>
            <w:rFonts w:hint="eastAsia"/>
            <w:sz w:val="21"/>
            <w:szCs w:val="21"/>
            <w:lang w:val="en-US" w:eastAsia="zh-CN"/>
          </w:rPr>
          <w:t xml:space="preserve">econdary </w:t>
        </w:r>
      </w:ins>
      <w:ins w:id="15" w:author="ZTE" w:date="2018-01-11T14:22:00Z">
        <w:r>
          <w:rPr>
            <w:rFonts w:hint="eastAsia"/>
            <w:sz w:val="21"/>
            <w:szCs w:val="21"/>
            <w:lang w:val="en-US" w:eastAsia="zh-CN"/>
          </w:rPr>
          <w:t>node</w:t>
        </w:r>
      </w:ins>
      <w:del w:id="16" w:author="ZTE" w:date="2018-01-11T14:21:00Z">
        <w:r>
          <w:rPr>
            <w:rFonts w:hint="eastAsia"/>
            <w:sz w:val="21"/>
            <w:szCs w:val="21"/>
            <w:lang w:val="en-US" w:eastAsia="zh-CN"/>
          </w:rPr>
          <w:delText>SCG cells</w:delText>
        </w:r>
      </w:del>
      <w:r>
        <w:rPr>
          <w:rFonts w:hint="eastAsia"/>
          <w:sz w:val="21"/>
          <w:szCs w:val="21"/>
          <w:lang w:val="en-US" w:eastAsia="zh-CN"/>
        </w:rPr>
        <w:t xml:space="preserve"> using NR RAT. The NR related configuration is performed using NR RRC as specified in TS 38.331.</w:t>
      </w:r>
    </w:p>
    <w:p w:rsidR="00753D16" w:rsidRDefault="00A01DF6">
      <w:pPr>
        <w:spacing w:before="120" w:after="0"/>
        <w:rPr>
          <w:sz w:val="21"/>
          <w:szCs w:val="21"/>
          <w:lang w:val="en-US" w:eastAsia="zh-CN"/>
        </w:rPr>
      </w:pPr>
      <w:r>
        <w:rPr>
          <w:sz w:val="21"/>
          <w:szCs w:val="21"/>
          <w:lang w:val="en-US" w:eastAsia="zh-CN"/>
        </w:rPr>
        <w:t>------------------------------------------------ From 36.331 end -----------------------------------------------------</w:t>
      </w:r>
    </w:p>
    <w:p w:rsidR="00753D16" w:rsidRDefault="00753D16">
      <w:pPr>
        <w:spacing w:before="120" w:after="0"/>
        <w:rPr>
          <w:sz w:val="21"/>
          <w:szCs w:val="21"/>
          <w:lang w:val="en-US" w:eastAsia="zh-CN"/>
        </w:rPr>
      </w:pPr>
    </w:p>
    <w:p w:rsidR="00753D16" w:rsidRDefault="00A01DF6">
      <w:pPr>
        <w:pStyle w:val="1"/>
        <w:spacing w:before="120" w:after="0"/>
        <w:rPr>
          <w:lang w:eastAsia="zh-CN"/>
        </w:rPr>
      </w:pPr>
      <w:r>
        <w:rPr>
          <w:rFonts w:hint="eastAsia"/>
          <w:lang w:val="en-US" w:eastAsia="zh-CN"/>
        </w:rPr>
        <w:lastRenderedPageBreak/>
        <w:t>3</w:t>
      </w:r>
      <w:r>
        <w:rPr>
          <w:lang w:val="en-US" w:eastAsia="zh-CN"/>
        </w:rPr>
        <w:tab/>
      </w:r>
      <w:r>
        <w:rPr>
          <w:rFonts w:hint="eastAsia"/>
          <w:lang w:eastAsia="zh-CN"/>
        </w:rPr>
        <w:t>Conclusion</w:t>
      </w:r>
    </w:p>
    <w:bookmarkEnd w:id="0"/>
    <w:bookmarkEnd w:id="1"/>
    <w:p w:rsidR="00753D16" w:rsidRDefault="00A01DF6">
      <w:pPr>
        <w:rPr>
          <w:lang w:eastAsia="zh-CN"/>
        </w:rPr>
      </w:pPr>
      <w:r>
        <w:rPr>
          <w:lang w:eastAsia="zh-CN"/>
        </w:rPr>
        <w:t>The following observation and proposal are made:</w:t>
      </w:r>
    </w:p>
    <w:p w:rsidR="00753D16" w:rsidRDefault="00A01DF6">
      <w:pPr>
        <w:spacing w:before="120" w:after="0"/>
        <w:rPr>
          <w:sz w:val="21"/>
          <w:szCs w:val="21"/>
          <w:lang w:val="en-US" w:eastAsia="zh-CN"/>
        </w:rPr>
      </w:pPr>
      <w:r>
        <w:rPr>
          <w:rFonts w:hint="eastAsia"/>
          <w:b/>
          <w:bCs/>
          <w:sz w:val="21"/>
          <w:szCs w:val="21"/>
          <w:lang w:val="en-US" w:eastAsia="zh-CN"/>
        </w:rPr>
        <w:t xml:space="preserve">Observation </w:t>
      </w:r>
      <w:r>
        <w:rPr>
          <w:b/>
          <w:bCs/>
          <w:sz w:val="21"/>
          <w:szCs w:val="21"/>
          <w:lang w:val="en-US" w:eastAsia="zh-CN"/>
        </w:rPr>
        <w:t>1</w:t>
      </w:r>
      <w:r>
        <w:rPr>
          <w:rFonts w:hint="eastAsia"/>
          <w:b/>
          <w:bCs/>
          <w:sz w:val="21"/>
          <w:szCs w:val="21"/>
          <w:lang w:val="en-US" w:eastAsia="zh-CN"/>
        </w:rPr>
        <w:t xml:space="preserve">: </w:t>
      </w:r>
      <w:r>
        <w:rPr>
          <w:b/>
          <w:sz w:val="21"/>
          <w:szCs w:val="21"/>
          <w:lang w:val="en-US" w:eastAsia="zh-CN"/>
        </w:rPr>
        <w:t>Since the</w:t>
      </w:r>
      <w:r>
        <w:rPr>
          <w:rFonts w:hint="eastAsia"/>
          <w:b/>
          <w:sz w:val="21"/>
          <w:szCs w:val="21"/>
          <w:lang w:val="en-US" w:eastAsia="zh-CN"/>
        </w:rPr>
        <w:t xml:space="preserve"> SN terminated MCG bearer does not </w:t>
      </w:r>
      <w:r>
        <w:rPr>
          <w:b/>
          <w:sz w:val="21"/>
          <w:szCs w:val="21"/>
          <w:lang w:val="en-US" w:eastAsia="zh-CN"/>
        </w:rPr>
        <w:t>use</w:t>
      </w:r>
      <w:r>
        <w:rPr>
          <w:rFonts w:hint="eastAsia"/>
          <w:b/>
          <w:sz w:val="21"/>
          <w:szCs w:val="21"/>
          <w:lang w:val="en-US" w:eastAsia="zh-CN"/>
        </w:rPr>
        <w:t xml:space="preserve"> SCG</w:t>
      </w:r>
      <w:r>
        <w:rPr>
          <w:b/>
          <w:sz w:val="21"/>
          <w:szCs w:val="21"/>
          <w:lang w:val="en-US" w:eastAsia="zh-CN"/>
        </w:rPr>
        <w:t xml:space="preserve"> resources, </w:t>
      </w:r>
      <w:r>
        <w:rPr>
          <w:b/>
          <w:bCs/>
          <w:sz w:val="21"/>
          <w:szCs w:val="21"/>
          <w:lang w:val="en-US" w:eastAsia="zh-CN"/>
        </w:rPr>
        <w:t xml:space="preserve">based on the current description in specs, the </w:t>
      </w:r>
      <w:r>
        <w:rPr>
          <w:rFonts w:hint="eastAsia"/>
          <w:b/>
          <w:bCs/>
          <w:sz w:val="21"/>
          <w:szCs w:val="21"/>
          <w:lang w:val="en-US" w:eastAsia="zh-CN"/>
        </w:rPr>
        <w:t>SN terminated MCG bearer</w:t>
      </w:r>
      <w:r>
        <w:rPr>
          <w:b/>
          <w:bCs/>
          <w:sz w:val="21"/>
          <w:szCs w:val="21"/>
          <w:lang w:val="en-US" w:eastAsia="zh-CN"/>
        </w:rPr>
        <w:t xml:space="preserve"> is not part of the EN-DC / MR-DC</w:t>
      </w:r>
      <w:r>
        <w:rPr>
          <w:rFonts w:hint="eastAsia"/>
          <w:b/>
          <w:bCs/>
          <w:sz w:val="21"/>
          <w:szCs w:val="21"/>
          <w:lang w:val="en-US" w:eastAsia="zh-CN"/>
        </w:rPr>
        <w:t>.</w:t>
      </w:r>
    </w:p>
    <w:p w:rsidR="00753D16" w:rsidRDefault="00A01DF6">
      <w:pPr>
        <w:spacing w:before="120" w:after="0"/>
        <w:rPr>
          <w:sz w:val="21"/>
          <w:szCs w:val="21"/>
          <w:lang w:val="en-US" w:eastAsia="zh-CN"/>
        </w:rPr>
      </w:pPr>
      <w:r>
        <w:rPr>
          <w:b/>
          <w:sz w:val="21"/>
          <w:szCs w:val="21"/>
          <w:lang w:val="en-US" w:eastAsia="zh-CN"/>
        </w:rPr>
        <w:t xml:space="preserve">Observation 2: The configuration of a </w:t>
      </w:r>
      <w:r>
        <w:rPr>
          <w:rFonts w:hint="eastAsia"/>
          <w:b/>
          <w:sz w:val="21"/>
          <w:szCs w:val="21"/>
          <w:lang w:val="en-US" w:eastAsia="zh-CN"/>
        </w:rPr>
        <w:t xml:space="preserve">SN terminated MCG bearer </w:t>
      </w:r>
      <w:r>
        <w:rPr>
          <w:b/>
          <w:sz w:val="21"/>
          <w:szCs w:val="21"/>
          <w:lang w:val="en-US" w:eastAsia="zh-CN"/>
        </w:rPr>
        <w:t>uses some IEs which are specified as for EN-DC only.</w:t>
      </w:r>
    </w:p>
    <w:p w:rsidR="00753D16" w:rsidRDefault="00A01DF6">
      <w:pPr>
        <w:spacing w:before="120" w:after="0"/>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Update</w:t>
      </w:r>
      <w:r>
        <w:rPr>
          <w:rFonts w:hint="eastAsia"/>
          <w:b/>
          <w:bCs/>
          <w:sz w:val="21"/>
          <w:szCs w:val="21"/>
          <w:lang w:val="en-US" w:eastAsia="zh-CN"/>
        </w:rPr>
        <w:t xml:space="preserve"> </w:t>
      </w:r>
      <w:r>
        <w:rPr>
          <w:b/>
          <w:bCs/>
          <w:sz w:val="21"/>
          <w:szCs w:val="21"/>
          <w:lang w:val="en-US" w:eastAsia="zh-CN"/>
        </w:rPr>
        <w:t>the description in</w:t>
      </w:r>
      <w:r>
        <w:rPr>
          <w:rFonts w:hint="eastAsia"/>
          <w:b/>
          <w:bCs/>
          <w:sz w:val="21"/>
          <w:szCs w:val="21"/>
          <w:lang w:val="en-US" w:eastAsia="zh-CN"/>
        </w:rPr>
        <w:t xml:space="preserve"> Stage 2/3 specification about the definition of MR-DC </w:t>
      </w:r>
      <w:r>
        <w:rPr>
          <w:b/>
          <w:bCs/>
          <w:sz w:val="21"/>
          <w:szCs w:val="21"/>
          <w:lang w:val="en-US" w:eastAsia="zh-CN"/>
        </w:rPr>
        <w:t>(</w:t>
      </w:r>
      <w:r>
        <w:rPr>
          <w:rFonts w:hint="eastAsia"/>
          <w:b/>
          <w:bCs/>
          <w:sz w:val="21"/>
          <w:szCs w:val="21"/>
          <w:lang w:val="en-US" w:eastAsia="zh-CN"/>
        </w:rPr>
        <w:t>and EN-DC</w:t>
      </w:r>
      <w:r>
        <w:rPr>
          <w:b/>
          <w:bCs/>
          <w:sz w:val="21"/>
          <w:szCs w:val="21"/>
          <w:lang w:val="en-US" w:eastAsia="zh-CN"/>
        </w:rPr>
        <w:t>)</w:t>
      </w:r>
      <w:r>
        <w:rPr>
          <w:rFonts w:hint="eastAsia"/>
          <w:b/>
          <w:bCs/>
          <w:sz w:val="21"/>
          <w:szCs w:val="21"/>
          <w:lang w:val="en-US" w:eastAsia="zh-CN"/>
        </w:rPr>
        <w:t xml:space="preserve"> to cover </w:t>
      </w:r>
      <w:r>
        <w:rPr>
          <w:b/>
          <w:bCs/>
          <w:sz w:val="21"/>
          <w:szCs w:val="21"/>
          <w:lang w:val="en-US" w:eastAsia="zh-CN"/>
        </w:rPr>
        <w:t xml:space="preserve">the </w:t>
      </w:r>
      <w:r>
        <w:rPr>
          <w:rFonts w:hint="eastAsia"/>
          <w:b/>
          <w:bCs/>
          <w:sz w:val="21"/>
          <w:szCs w:val="21"/>
          <w:lang w:val="en-US" w:eastAsia="zh-CN"/>
        </w:rPr>
        <w:t>SN terminated MCG bearer.</w:t>
      </w:r>
    </w:p>
    <w:p w:rsidR="00753D16" w:rsidRDefault="00A01DF6">
      <w:pPr>
        <w:spacing w:before="120" w:after="0"/>
        <w:rPr>
          <w:lang w:val="en-US" w:eastAsia="zh-CN"/>
        </w:rPr>
      </w:pPr>
      <w:r>
        <w:rPr>
          <w:rFonts w:hint="eastAsia"/>
          <w:lang w:val="en-US" w:eastAsia="zh-CN"/>
        </w:rPr>
        <w:t>If the above proposal is agreed, then the corresponding CR</w:t>
      </w:r>
      <w:r>
        <w:rPr>
          <w:lang w:val="en-US" w:eastAsia="zh-CN"/>
        </w:rPr>
        <w:t>s</w:t>
      </w:r>
      <w:r>
        <w:rPr>
          <w:rFonts w:hint="eastAsia"/>
          <w:lang w:val="en-US" w:eastAsia="zh-CN"/>
        </w:rPr>
        <w:t xml:space="preserve"> [</w:t>
      </w:r>
      <w:r>
        <w:rPr>
          <w:lang w:val="en-US" w:eastAsia="zh-CN"/>
        </w:rPr>
        <w:t>3</w:t>
      </w:r>
      <w:r>
        <w:rPr>
          <w:rFonts w:hint="eastAsia"/>
          <w:lang w:val="en-US" w:eastAsia="zh-CN"/>
        </w:rPr>
        <w:t>]</w:t>
      </w:r>
      <w:r>
        <w:rPr>
          <w:lang w:val="en-US" w:eastAsia="zh-CN"/>
        </w:rPr>
        <w:t xml:space="preserve"> [4]</w:t>
      </w:r>
      <w:r>
        <w:rPr>
          <w:rFonts w:hint="eastAsia"/>
          <w:lang w:val="en-US" w:eastAsia="zh-CN"/>
        </w:rPr>
        <w:t xml:space="preserve"> should be </w:t>
      </w:r>
      <w:r>
        <w:rPr>
          <w:lang w:val="en-US" w:eastAsia="zh-CN"/>
        </w:rPr>
        <w:t xml:space="preserve">captured in the specifications. </w:t>
      </w:r>
    </w:p>
    <w:p w:rsidR="00753D16" w:rsidRDefault="00A01DF6">
      <w:pPr>
        <w:pStyle w:val="1"/>
        <w:spacing w:before="120" w:after="0"/>
        <w:rPr>
          <w:szCs w:val="22"/>
          <w:lang w:val="en-US" w:eastAsia="zh-CN"/>
        </w:rPr>
      </w:pPr>
      <w:r>
        <w:rPr>
          <w:rFonts w:hint="eastAsia"/>
          <w:szCs w:val="22"/>
          <w:lang w:val="en-US" w:eastAsia="zh-CN"/>
        </w:rPr>
        <w:t>Reference</w:t>
      </w:r>
    </w:p>
    <w:p w:rsidR="00753D16" w:rsidRDefault="00A01DF6">
      <w:pPr>
        <w:numPr>
          <w:ilvl w:val="0"/>
          <w:numId w:val="1"/>
        </w:numPr>
        <w:tabs>
          <w:tab w:val="clear" w:pos="420"/>
        </w:tabs>
        <w:spacing w:before="120" w:after="0"/>
        <w:rPr>
          <w:lang w:val="en-US" w:eastAsia="zh-CN"/>
        </w:rPr>
      </w:pPr>
      <w:bookmarkStart w:id="17" w:name="_Ref28104"/>
      <w:r>
        <w:rPr>
          <w:rFonts w:hint="eastAsia"/>
          <w:lang w:val="en-US" w:eastAsia="zh-CN"/>
        </w:rPr>
        <w:t xml:space="preserve"> TS 37.340</w:t>
      </w:r>
      <w:bookmarkEnd w:id="17"/>
      <w:r>
        <w:rPr>
          <w:rFonts w:hint="eastAsia"/>
          <w:lang w:val="en-US" w:eastAsia="zh-CN"/>
        </w:rPr>
        <w:t>, v15.0.0</w:t>
      </w:r>
    </w:p>
    <w:p w:rsidR="00753D16" w:rsidRDefault="00A01DF6">
      <w:pPr>
        <w:numPr>
          <w:ilvl w:val="0"/>
          <w:numId w:val="1"/>
        </w:numPr>
        <w:tabs>
          <w:tab w:val="clear" w:pos="420"/>
        </w:tabs>
        <w:spacing w:before="120" w:after="0"/>
        <w:rPr>
          <w:lang w:val="en-US" w:eastAsia="zh-CN"/>
        </w:rPr>
      </w:pPr>
      <w:bookmarkStart w:id="18" w:name="_Ref5319"/>
      <w:r>
        <w:rPr>
          <w:rFonts w:hint="eastAsia"/>
          <w:lang w:val="en-US" w:eastAsia="zh-CN"/>
        </w:rPr>
        <w:t xml:space="preserve"> TS 36.331</w:t>
      </w:r>
      <w:bookmarkEnd w:id="18"/>
      <w:r>
        <w:rPr>
          <w:rFonts w:hint="eastAsia"/>
          <w:lang w:val="en-US" w:eastAsia="zh-CN"/>
        </w:rPr>
        <w:t>, v15.0.0</w:t>
      </w:r>
    </w:p>
    <w:p w:rsidR="00753D16" w:rsidRDefault="00A01DF6">
      <w:pPr>
        <w:numPr>
          <w:ilvl w:val="0"/>
          <w:numId w:val="1"/>
        </w:numPr>
        <w:tabs>
          <w:tab w:val="clear" w:pos="420"/>
        </w:tabs>
        <w:spacing w:before="120" w:after="0"/>
        <w:rPr>
          <w:lang w:val="en-US" w:eastAsia="zh-CN"/>
        </w:rPr>
      </w:pPr>
      <w:r>
        <w:rPr>
          <w:lang w:val="en-US" w:eastAsia="zh-CN"/>
        </w:rPr>
        <w:t xml:space="preserve"> R2-</w:t>
      </w:r>
      <w:r>
        <w:rPr>
          <w:rFonts w:hint="eastAsia"/>
          <w:lang w:val="en-US" w:eastAsia="zh-CN"/>
        </w:rPr>
        <w:t xml:space="preserve">1800574 </w:t>
      </w:r>
      <w:r>
        <w:rPr>
          <w:lang w:val="en-US" w:eastAsia="zh-CN"/>
        </w:rPr>
        <w:t>Draft 36.331</w:t>
      </w:r>
      <w:r>
        <w:rPr>
          <w:rFonts w:hint="eastAsia"/>
          <w:lang w:val="en-US" w:eastAsia="zh-CN"/>
        </w:rPr>
        <w:t xml:space="preserve"> </w:t>
      </w:r>
      <w:r>
        <w:rPr>
          <w:lang w:val="en-US" w:eastAsia="zh-CN"/>
        </w:rPr>
        <w:t xml:space="preserve">CR on Corrections on </w:t>
      </w:r>
      <w:r>
        <w:rPr>
          <w:rFonts w:hint="eastAsia"/>
          <w:lang w:val="en-US" w:eastAsia="zh-CN"/>
        </w:rPr>
        <w:t>SN terminated MCG bearer</w:t>
      </w:r>
      <w:r>
        <w:rPr>
          <w:lang w:val="en-US" w:eastAsia="zh-CN"/>
        </w:rPr>
        <w:t>, ZTE, Sanechips</w:t>
      </w:r>
    </w:p>
    <w:p w:rsidR="00753D16" w:rsidRDefault="00A01DF6">
      <w:pPr>
        <w:numPr>
          <w:ilvl w:val="0"/>
          <w:numId w:val="1"/>
        </w:numPr>
        <w:tabs>
          <w:tab w:val="clear" w:pos="420"/>
        </w:tabs>
        <w:spacing w:before="120" w:after="0"/>
        <w:rPr>
          <w:lang w:val="en-US" w:eastAsia="zh-CN"/>
        </w:rPr>
      </w:pPr>
      <w:r>
        <w:rPr>
          <w:lang w:val="en-US" w:eastAsia="zh-CN"/>
        </w:rPr>
        <w:t xml:space="preserve"> R2-1800744 Draft 37.340</w:t>
      </w:r>
      <w:r>
        <w:rPr>
          <w:rFonts w:hint="eastAsia"/>
          <w:lang w:val="en-US" w:eastAsia="zh-CN"/>
        </w:rPr>
        <w:t xml:space="preserve"> </w:t>
      </w:r>
      <w:r>
        <w:rPr>
          <w:lang w:val="en-US" w:eastAsia="zh-CN"/>
        </w:rPr>
        <w:t>CR on Miscellaneous Corrections, ZTE Corporation (Rapporteur)</w:t>
      </w:r>
    </w:p>
    <w:sectPr w:rsidR="00753D16">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7D7" w:rsidRDefault="007B27D7">
      <w:pPr>
        <w:spacing w:after="0"/>
      </w:pPr>
      <w:r>
        <w:separator/>
      </w:r>
    </w:p>
  </w:endnote>
  <w:endnote w:type="continuationSeparator" w:id="0">
    <w:p w:rsidR="007B27D7" w:rsidRDefault="007B2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D16" w:rsidRDefault="00A01DF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7D7" w:rsidRDefault="007B27D7">
      <w:pPr>
        <w:spacing w:after="0"/>
      </w:pPr>
      <w:r>
        <w:separator/>
      </w:r>
    </w:p>
  </w:footnote>
  <w:footnote w:type="continuationSeparator" w:id="0">
    <w:p w:rsidR="007B27D7" w:rsidRDefault="007B27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F3146"/>
    <w:multiLevelType w:val="singleLevel"/>
    <w:tmpl w:val="5A4F3146"/>
    <w:lvl w:ilvl="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attachedTemplate r:id="rId1"/>
  <w:defaultTabStop w:val="284"/>
  <w:hyphenationZone w:val="283"/>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BF8"/>
    <w:rsid w:val="00022E4A"/>
    <w:rsid w:val="00027448"/>
    <w:rsid w:val="00034E6A"/>
    <w:rsid w:val="000358CA"/>
    <w:rsid w:val="00057B45"/>
    <w:rsid w:val="00064667"/>
    <w:rsid w:val="00072963"/>
    <w:rsid w:val="0007792B"/>
    <w:rsid w:val="00080625"/>
    <w:rsid w:val="00081B0E"/>
    <w:rsid w:val="00085D3C"/>
    <w:rsid w:val="000875F8"/>
    <w:rsid w:val="00087EEB"/>
    <w:rsid w:val="000A10A3"/>
    <w:rsid w:val="000A6394"/>
    <w:rsid w:val="000A6F35"/>
    <w:rsid w:val="000B04DE"/>
    <w:rsid w:val="000B376C"/>
    <w:rsid w:val="000B67AD"/>
    <w:rsid w:val="000C038A"/>
    <w:rsid w:val="000C2992"/>
    <w:rsid w:val="000C4DEC"/>
    <w:rsid w:val="000C6598"/>
    <w:rsid w:val="000C7C5E"/>
    <w:rsid w:val="000F112F"/>
    <w:rsid w:val="000F1ABA"/>
    <w:rsid w:val="000F7E6C"/>
    <w:rsid w:val="00104D99"/>
    <w:rsid w:val="0010668F"/>
    <w:rsid w:val="0011329C"/>
    <w:rsid w:val="001143E7"/>
    <w:rsid w:val="00115C02"/>
    <w:rsid w:val="001214A1"/>
    <w:rsid w:val="00121629"/>
    <w:rsid w:val="00121BA8"/>
    <w:rsid w:val="00121CD2"/>
    <w:rsid w:val="00124245"/>
    <w:rsid w:val="00132E27"/>
    <w:rsid w:val="00137B7E"/>
    <w:rsid w:val="00144AF7"/>
    <w:rsid w:val="00145D43"/>
    <w:rsid w:val="001566F2"/>
    <w:rsid w:val="00172BFA"/>
    <w:rsid w:val="001754B0"/>
    <w:rsid w:val="00176A5A"/>
    <w:rsid w:val="00192C46"/>
    <w:rsid w:val="001A7B60"/>
    <w:rsid w:val="001B2AC1"/>
    <w:rsid w:val="001B46DE"/>
    <w:rsid w:val="001B4C80"/>
    <w:rsid w:val="001B7A65"/>
    <w:rsid w:val="001C1476"/>
    <w:rsid w:val="001D1B91"/>
    <w:rsid w:val="001E41F3"/>
    <w:rsid w:val="001E53EC"/>
    <w:rsid w:val="001F02C5"/>
    <w:rsid w:val="001F2727"/>
    <w:rsid w:val="00203933"/>
    <w:rsid w:val="0022013E"/>
    <w:rsid w:val="002235D8"/>
    <w:rsid w:val="00224256"/>
    <w:rsid w:val="00232C2A"/>
    <w:rsid w:val="002340AA"/>
    <w:rsid w:val="00236F0C"/>
    <w:rsid w:val="00237875"/>
    <w:rsid w:val="002467F1"/>
    <w:rsid w:val="00251C37"/>
    <w:rsid w:val="002541F2"/>
    <w:rsid w:val="0025457F"/>
    <w:rsid w:val="002563EA"/>
    <w:rsid w:val="0026004D"/>
    <w:rsid w:val="00275D12"/>
    <w:rsid w:val="002852D9"/>
    <w:rsid w:val="002860C4"/>
    <w:rsid w:val="002B0633"/>
    <w:rsid w:val="002B5741"/>
    <w:rsid w:val="002B5938"/>
    <w:rsid w:val="002B7B7B"/>
    <w:rsid w:val="002C0A64"/>
    <w:rsid w:val="002C3BEC"/>
    <w:rsid w:val="002D200A"/>
    <w:rsid w:val="002D4D29"/>
    <w:rsid w:val="002E253F"/>
    <w:rsid w:val="002E2D51"/>
    <w:rsid w:val="002F33FB"/>
    <w:rsid w:val="00305409"/>
    <w:rsid w:val="00307AAC"/>
    <w:rsid w:val="00313196"/>
    <w:rsid w:val="00315782"/>
    <w:rsid w:val="003177D7"/>
    <w:rsid w:val="00317DD1"/>
    <w:rsid w:val="00320566"/>
    <w:rsid w:val="003334FB"/>
    <w:rsid w:val="00340967"/>
    <w:rsid w:val="00340F0E"/>
    <w:rsid w:val="00354DC4"/>
    <w:rsid w:val="003606C1"/>
    <w:rsid w:val="00381503"/>
    <w:rsid w:val="00393A1A"/>
    <w:rsid w:val="003A2F8F"/>
    <w:rsid w:val="003A50CA"/>
    <w:rsid w:val="003B4B52"/>
    <w:rsid w:val="003B77EE"/>
    <w:rsid w:val="003C30BA"/>
    <w:rsid w:val="003D1EAC"/>
    <w:rsid w:val="003D3A41"/>
    <w:rsid w:val="003E1A36"/>
    <w:rsid w:val="003E4C82"/>
    <w:rsid w:val="003E5093"/>
    <w:rsid w:val="003F2F2D"/>
    <w:rsid w:val="00401021"/>
    <w:rsid w:val="0040225D"/>
    <w:rsid w:val="00403B94"/>
    <w:rsid w:val="004045DC"/>
    <w:rsid w:val="00406E63"/>
    <w:rsid w:val="004071D3"/>
    <w:rsid w:val="0041286E"/>
    <w:rsid w:val="004228A1"/>
    <w:rsid w:val="004242F1"/>
    <w:rsid w:val="00425583"/>
    <w:rsid w:val="0043022D"/>
    <w:rsid w:val="004400CE"/>
    <w:rsid w:val="004474C7"/>
    <w:rsid w:val="00451F53"/>
    <w:rsid w:val="00456B35"/>
    <w:rsid w:val="004630C1"/>
    <w:rsid w:val="00495CFC"/>
    <w:rsid w:val="004975CF"/>
    <w:rsid w:val="004B0725"/>
    <w:rsid w:val="004B125D"/>
    <w:rsid w:val="004B5F3F"/>
    <w:rsid w:val="004B75B7"/>
    <w:rsid w:val="004C030F"/>
    <w:rsid w:val="004C2FDE"/>
    <w:rsid w:val="004C374F"/>
    <w:rsid w:val="004C645E"/>
    <w:rsid w:val="004C78EF"/>
    <w:rsid w:val="004D128B"/>
    <w:rsid w:val="004E4986"/>
    <w:rsid w:val="004E78D8"/>
    <w:rsid w:val="00501AB4"/>
    <w:rsid w:val="00512E47"/>
    <w:rsid w:val="0051580D"/>
    <w:rsid w:val="00531987"/>
    <w:rsid w:val="00534B8E"/>
    <w:rsid w:val="00545632"/>
    <w:rsid w:val="0055092A"/>
    <w:rsid w:val="00551748"/>
    <w:rsid w:val="005712E1"/>
    <w:rsid w:val="0058184F"/>
    <w:rsid w:val="00592D74"/>
    <w:rsid w:val="00593436"/>
    <w:rsid w:val="00596B26"/>
    <w:rsid w:val="00597FB2"/>
    <w:rsid w:val="005A13C3"/>
    <w:rsid w:val="005A20EA"/>
    <w:rsid w:val="005B4D86"/>
    <w:rsid w:val="005B7323"/>
    <w:rsid w:val="005C7D69"/>
    <w:rsid w:val="005D3884"/>
    <w:rsid w:val="005E1AC4"/>
    <w:rsid w:val="005E2C44"/>
    <w:rsid w:val="005F125A"/>
    <w:rsid w:val="005F50D3"/>
    <w:rsid w:val="00606049"/>
    <w:rsid w:val="00621188"/>
    <w:rsid w:val="006257ED"/>
    <w:rsid w:val="00627D9B"/>
    <w:rsid w:val="00632B55"/>
    <w:rsid w:val="00633693"/>
    <w:rsid w:val="00661C50"/>
    <w:rsid w:val="00664911"/>
    <w:rsid w:val="0068278D"/>
    <w:rsid w:val="00695808"/>
    <w:rsid w:val="006B030F"/>
    <w:rsid w:val="006B46FB"/>
    <w:rsid w:val="006B78FC"/>
    <w:rsid w:val="006B79B6"/>
    <w:rsid w:val="006B7B08"/>
    <w:rsid w:val="006B7F07"/>
    <w:rsid w:val="006D31E6"/>
    <w:rsid w:val="006E21FB"/>
    <w:rsid w:val="007023E2"/>
    <w:rsid w:val="00704132"/>
    <w:rsid w:val="007069BC"/>
    <w:rsid w:val="00710104"/>
    <w:rsid w:val="00716AE7"/>
    <w:rsid w:val="00724FCA"/>
    <w:rsid w:val="00731346"/>
    <w:rsid w:val="00742DD3"/>
    <w:rsid w:val="00751172"/>
    <w:rsid w:val="00753D16"/>
    <w:rsid w:val="00765168"/>
    <w:rsid w:val="00776A7A"/>
    <w:rsid w:val="00780599"/>
    <w:rsid w:val="007809CE"/>
    <w:rsid w:val="00784C85"/>
    <w:rsid w:val="007851C0"/>
    <w:rsid w:val="00792342"/>
    <w:rsid w:val="007A1054"/>
    <w:rsid w:val="007A3BBD"/>
    <w:rsid w:val="007A47D1"/>
    <w:rsid w:val="007B27D7"/>
    <w:rsid w:val="007B512A"/>
    <w:rsid w:val="007C0996"/>
    <w:rsid w:val="007C2097"/>
    <w:rsid w:val="007C2F0E"/>
    <w:rsid w:val="007C3A14"/>
    <w:rsid w:val="007D09C2"/>
    <w:rsid w:val="007D3102"/>
    <w:rsid w:val="007D6A07"/>
    <w:rsid w:val="007E07CD"/>
    <w:rsid w:val="007E5D20"/>
    <w:rsid w:val="007F0059"/>
    <w:rsid w:val="007F78EE"/>
    <w:rsid w:val="008106F0"/>
    <w:rsid w:val="008154C6"/>
    <w:rsid w:val="00816DCA"/>
    <w:rsid w:val="00817577"/>
    <w:rsid w:val="00820EC5"/>
    <w:rsid w:val="008213D3"/>
    <w:rsid w:val="0082623D"/>
    <w:rsid w:val="008279FA"/>
    <w:rsid w:val="008327EA"/>
    <w:rsid w:val="008334C5"/>
    <w:rsid w:val="00860E45"/>
    <w:rsid w:val="008626E7"/>
    <w:rsid w:val="00864240"/>
    <w:rsid w:val="00870EE7"/>
    <w:rsid w:val="0088613A"/>
    <w:rsid w:val="00896883"/>
    <w:rsid w:val="00896F43"/>
    <w:rsid w:val="008A2DE9"/>
    <w:rsid w:val="008A37D8"/>
    <w:rsid w:val="008A4254"/>
    <w:rsid w:val="008A6583"/>
    <w:rsid w:val="008A7808"/>
    <w:rsid w:val="008B24C8"/>
    <w:rsid w:val="008B289C"/>
    <w:rsid w:val="008B36C6"/>
    <w:rsid w:val="008B42E6"/>
    <w:rsid w:val="008B4B24"/>
    <w:rsid w:val="008B6147"/>
    <w:rsid w:val="008B7C39"/>
    <w:rsid w:val="008F5278"/>
    <w:rsid w:val="008F686C"/>
    <w:rsid w:val="00910134"/>
    <w:rsid w:val="009166A4"/>
    <w:rsid w:val="00917D48"/>
    <w:rsid w:val="0093471C"/>
    <w:rsid w:val="00956DAD"/>
    <w:rsid w:val="009629AC"/>
    <w:rsid w:val="00971154"/>
    <w:rsid w:val="009777D9"/>
    <w:rsid w:val="0098355C"/>
    <w:rsid w:val="009835A8"/>
    <w:rsid w:val="00991B88"/>
    <w:rsid w:val="00995C73"/>
    <w:rsid w:val="009A579D"/>
    <w:rsid w:val="009A7FB5"/>
    <w:rsid w:val="009C3AA2"/>
    <w:rsid w:val="009C514B"/>
    <w:rsid w:val="009D0FC5"/>
    <w:rsid w:val="009D15D3"/>
    <w:rsid w:val="009D3467"/>
    <w:rsid w:val="009D64DF"/>
    <w:rsid w:val="009D7782"/>
    <w:rsid w:val="009E02D7"/>
    <w:rsid w:val="009E3297"/>
    <w:rsid w:val="009F734F"/>
    <w:rsid w:val="00A0119E"/>
    <w:rsid w:val="00A01DF6"/>
    <w:rsid w:val="00A023B1"/>
    <w:rsid w:val="00A11EE7"/>
    <w:rsid w:val="00A246B6"/>
    <w:rsid w:val="00A250A6"/>
    <w:rsid w:val="00A266DA"/>
    <w:rsid w:val="00A40802"/>
    <w:rsid w:val="00A41B72"/>
    <w:rsid w:val="00A41CFC"/>
    <w:rsid w:val="00A46283"/>
    <w:rsid w:val="00A47E70"/>
    <w:rsid w:val="00A51640"/>
    <w:rsid w:val="00A55F0E"/>
    <w:rsid w:val="00A5712C"/>
    <w:rsid w:val="00A61325"/>
    <w:rsid w:val="00A64F19"/>
    <w:rsid w:val="00A65103"/>
    <w:rsid w:val="00A67BD9"/>
    <w:rsid w:val="00A706DB"/>
    <w:rsid w:val="00A715CB"/>
    <w:rsid w:val="00A7671C"/>
    <w:rsid w:val="00A771F3"/>
    <w:rsid w:val="00A77DE9"/>
    <w:rsid w:val="00A77E7C"/>
    <w:rsid w:val="00A947F3"/>
    <w:rsid w:val="00A95E2C"/>
    <w:rsid w:val="00A95F94"/>
    <w:rsid w:val="00AA707C"/>
    <w:rsid w:val="00AB1063"/>
    <w:rsid w:val="00AB5E85"/>
    <w:rsid w:val="00AB5F07"/>
    <w:rsid w:val="00AC04E0"/>
    <w:rsid w:val="00AC0A23"/>
    <w:rsid w:val="00AC1D19"/>
    <w:rsid w:val="00AD1CD8"/>
    <w:rsid w:val="00AF70D8"/>
    <w:rsid w:val="00B05146"/>
    <w:rsid w:val="00B10D8A"/>
    <w:rsid w:val="00B13CED"/>
    <w:rsid w:val="00B164E9"/>
    <w:rsid w:val="00B2354F"/>
    <w:rsid w:val="00B258BB"/>
    <w:rsid w:val="00B36400"/>
    <w:rsid w:val="00B465BF"/>
    <w:rsid w:val="00B559D2"/>
    <w:rsid w:val="00B67B97"/>
    <w:rsid w:val="00B72125"/>
    <w:rsid w:val="00B727CA"/>
    <w:rsid w:val="00B73A66"/>
    <w:rsid w:val="00B7400C"/>
    <w:rsid w:val="00B746C7"/>
    <w:rsid w:val="00B75F1D"/>
    <w:rsid w:val="00B7665D"/>
    <w:rsid w:val="00B77A22"/>
    <w:rsid w:val="00B815B9"/>
    <w:rsid w:val="00B968C8"/>
    <w:rsid w:val="00B96E61"/>
    <w:rsid w:val="00BA3D40"/>
    <w:rsid w:val="00BA3EC5"/>
    <w:rsid w:val="00BA7B9B"/>
    <w:rsid w:val="00BB437E"/>
    <w:rsid w:val="00BB5DFC"/>
    <w:rsid w:val="00BB67CF"/>
    <w:rsid w:val="00BC4CB5"/>
    <w:rsid w:val="00BC78A6"/>
    <w:rsid w:val="00BD279D"/>
    <w:rsid w:val="00BD6BB8"/>
    <w:rsid w:val="00BD700C"/>
    <w:rsid w:val="00BF31FB"/>
    <w:rsid w:val="00BF3F77"/>
    <w:rsid w:val="00BF6522"/>
    <w:rsid w:val="00BF6564"/>
    <w:rsid w:val="00C04CC9"/>
    <w:rsid w:val="00C408C3"/>
    <w:rsid w:val="00C51B59"/>
    <w:rsid w:val="00C62838"/>
    <w:rsid w:val="00C64500"/>
    <w:rsid w:val="00C65471"/>
    <w:rsid w:val="00C7139D"/>
    <w:rsid w:val="00C72283"/>
    <w:rsid w:val="00C81C9B"/>
    <w:rsid w:val="00C93A05"/>
    <w:rsid w:val="00C95985"/>
    <w:rsid w:val="00CA6503"/>
    <w:rsid w:val="00CC5026"/>
    <w:rsid w:val="00CD38C9"/>
    <w:rsid w:val="00CD7A09"/>
    <w:rsid w:val="00CE0008"/>
    <w:rsid w:val="00CE7494"/>
    <w:rsid w:val="00CE7916"/>
    <w:rsid w:val="00CF2352"/>
    <w:rsid w:val="00D03F9A"/>
    <w:rsid w:val="00D04A2C"/>
    <w:rsid w:val="00D053F1"/>
    <w:rsid w:val="00D10736"/>
    <w:rsid w:val="00D126DA"/>
    <w:rsid w:val="00D141E3"/>
    <w:rsid w:val="00D2071B"/>
    <w:rsid w:val="00D2611A"/>
    <w:rsid w:val="00D374AD"/>
    <w:rsid w:val="00D41FA6"/>
    <w:rsid w:val="00D4545E"/>
    <w:rsid w:val="00D45E94"/>
    <w:rsid w:val="00D579C6"/>
    <w:rsid w:val="00D57D81"/>
    <w:rsid w:val="00D62680"/>
    <w:rsid w:val="00D65A03"/>
    <w:rsid w:val="00D719D4"/>
    <w:rsid w:val="00D75F6B"/>
    <w:rsid w:val="00D76090"/>
    <w:rsid w:val="00D82DFD"/>
    <w:rsid w:val="00DC2A3F"/>
    <w:rsid w:val="00DD0DD2"/>
    <w:rsid w:val="00DD126E"/>
    <w:rsid w:val="00DE34CF"/>
    <w:rsid w:val="00DF03CE"/>
    <w:rsid w:val="00DF44C1"/>
    <w:rsid w:val="00E04303"/>
    <w:rsid w:val="00E0553B"/>
    <w:rsid w:val="00E158EE"/>
    <w:rsid w:val="00E25B5B"/>
    <w:rsid w:val="00E34DC0"/>
    <w:rsid w:val="00E36004"/>
    <w:rsid w:val="00E36A1E"/>
    <w:rsid w:val="00E3737F"/>
    <w:rsid w:val="00E526D8"/>
    <w:rsid w:val="00E612F8"/>
    <w:rsid w:val="00E61DDF"/>
    <w:rsid w:val="00E65DAE"/>
    <w:rsid w:val="00E716D7"/>
    <w:rsid w:val="00E81122"/>
    <w:rsid w:val="00E81391"/>
    <w:rsid w:val="00E82620"/>
    <w:rsid w:val="00E82C96"/>
    <w:rsid w:val="00E87E62"/>
    <w:rsid w:val="00E93DBF"/>
    <w:rsid w:val="00E93E6E"/>
    <w:rsid w:val="00E97109"/>
    <w:rsid w:val="00EA0BE0"/>
    <w:rsid w:val="00EA16EA"/>
    <w:rsid w:val="00EB3D7F"/>
    <w:rsid w:val="00EC25DB"/>
    <w:rsid w:val="00EC5F8B"/>
    <w:rsid w:val="00ED27E0"/>
    <w:rsid w:val="00EE3026"/>
    <w:rsid w:val="00EE7D7C"/>
    <w:rsid w:val="00EF3367"/>
    <w:rsid w:val="00EF6B88"/>
    <w:rsid w:val="00EF79A9"/>
    <w:rsid w:val="00F01DCC"/>
    <w:rsid w:val="00F01E9C"/>
    <w:rsid w:val="00F07AD1"/>
    <w:rsid w:val="00F11E6B"/>
    <w:rsid w:val="00F17D4B"/>
    <w:rsid w:val="00F254D0"/>
    <w:rsid w:val="00F255B3"/>
    <w:rsid w:val="00F25D98"/>
    <w:rsid w:val="00F300FB"/>
    <w:rsid w:val="00F30A59"/>
    <w:rsid w:val="00F340E7"/>
    <w:rsid w:val="00F3633F"/>
    <w:rsid w:val="00F37919"/>
    <w:rsid w:val="00F41559"/>
    <w:rsid w:val="00F4479D"/>
    <w:rsid w:val="00F5208F"/>
    <w:rsid w:val="00F5454A"/>
    <w:rsid w:val="00F6080F"/>
    <w:rsid w:val="00F67ED9"/>
    <w:rsid w:val="00F72582"/>
    <w:rsid w:val="00F825C2"/>
    <w:rsid w:val="00F84F25"/>
    <w:rsid w:val="00F922D5"/>
    <w:rsid w:val="00F978A6"/>
    <w:rsid w:val="00FA3CED"/>
    <w:rsid w:val="00FA48B7"/>
    <w:rsid w:val="00FA6BDA"/>
    <w:rsid w:val="00FB0F0B"/>
    <w:rsid w:val="00FB2165"/>
    <w:rsid w:val="00FB6386"/>
    <w:rsid w:val="00FB719A"/>
    <w:rsid w:val="00FC3F80"/>
    <w:rsid w:val="00FC7F41"/>
    <w:rsid w:val="00FD2A85"/>
    <w:rsid w:val="00FD4486"/>
    <w:rsid w:val="00FE2B73"/>
    <w:rsid w:val="00FE32DF"/>
    <w:rsid w:val="00FE6462"/>
    <w:rsid w:val="00FF4BDD"/>
    <w:rsid w:val="03456BE0"/>
    <w:rsid w:val="08C773C4"/>
    <w:rsid w:val="0ABB7D76"/>
    <w:rsid w:val="0C622519"/>
    <w:rsid w:val="159C22C2"/>
    <w:rsid w:val="161B2581"/>
    <w:rsid w:val="1ADB477B"/>
    <w:rsid w:val="1D8D4F05"/>
    <w:rsid w:val="1EE14CD4"/>
    <w:rsid w:val="26FA4495"/>
    <w:rsid w:val="2D213E66"/>
    <w:rsid w:val="39316765"/>
    <w:rsid w:val="397D45C5"/>
    <w:rsid w:val="464F53C6"/>
    <w:rsid w:val="48D203F2"/>
    <w:rsid w:val="4E7E0543"/>
    <w:rsid w:val="5150794E"/>
    <w:rsid w:val="51BB19A7"/>
    <w:rsid w:val="5EB33C23"/>
    <w:rsid w:val="6D370560"/>
    <w:rsid w:val="7451409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D8E619-DE62-4444-80C6-94BE2B5EE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Document Map"/>
    <w:basedOn w:val="a"/>
    <w:link w:val="Char1"/>
    <w:qFormat/>
    <w:pPr>
      <w:shd w:val="clear" w:color="auto" w:fill="000080"/>
    </w:pPr>
    <w:rPr>
      <w:rFonts w:ascii="Tahoma" w:hAnsi="Tahoma"/>
    </w:rPr>
  </w:style>
  <w:style w:type="paragraph" w:styleId="a9">
    <w:name w:val="Body Text"/>
    <w:basedOn w:val="a"/>
    <w:link w:val="Char2"/>
    <w:qFormat/>
    <w:pPr>
      <w:spacing w:after="120"/>
      <w:jc w:val="both"/>
    </w:pPr>
    <w:rPr>
      <w:rFonts w:eastAsia="MS Mincho"/>
      <w:szCs w:val="24"/>
      <w:lang w:val="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TFChar">
    <w:name w:val="TF Char"/>
    <w:qFormat/>
    <w:rPr>
      <w:rFonts w:ascii="Arial" w:hAnsi="Arial"/>
      <w:b/>
      <w:lang w:val="en-GB" w:eastAsia="en-US"/>
    </w:rPr>
  </w:style>
  <w:style w:type="character" w:customStyle="1" w:styleId="apple-converted-space">
    <w:name w:val="apple-converted-space"/>
    <w:basedOn w:val="a0"/>
    <w:qFormat/>
  </w:style>
  <w:style w:type="character" w:customStyle="1" w:styleId="1Char">
    <w:name w:val="标题 1 Char"/>
    <w:link w:val="1"/>
    <w:qFormat/>
    <w:rPr>
      <w:rFonts w:ascii="Arial" w:hAnsi="Arial"/>
      <w:sz w:val="36"/>
      <w:lang w:val="en-GB" w:eastAsia="en-US" w:bidi="ar-SA"/>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5Char">
    <w:name w:val="标题 5 Char"/>
    <w:link w:val="5"/>
    <w:qFormat/>
    <w:rPr>
      <w:rFonts w:ascii="Arial" w:hAnsi="Arial"/>
      <w:sz w:val="22"/>
      <w:lang w:val="en-GB" w:eastAsia="en-US"/>
    </w:rPr>
  </w:style>
  <w:style w:type="character" w:customStyle="1" w:styleId="af5">
    <w:name w:val="首标题"/>
    <w:qFormat/>
    <w:rPr>
      <w:rFonts w:ascii="Arial" w:eastAsia="宋体" w:hAnsi="Arial"/>
      <w:sz w:val="24"/>
    </w:rPr>
  </w:style>
  <w:style w:type="character" w:customStyle="1" w:styleId="Char0">
    <w:name w:val="批注文字 Char"/>
    <w:link w:val="a5"/>
    <w:qFormat/>
    <w:rPr>
      <w:rFonts w:ascii="Times New Roman" w:hAnsi="Times New Roman"/>
      <w:lang w:val="en-GB" w:eastAsia="en-US"/>
    </w:rPr>
  </w:style>
  <w:style w:type="character" w:customStyle="1" w:styleId="6Char">
    <w:name w:val="标题 6 Char"/>
    <w:link w:val="6"/>
    <w:qFormat/>
    <w:rPr>
      <w:rFonts w:ascii="Arial" w:hAnsi="Arial"/>
      <w:lang w:val="en-GB" w:eastAsia="en-US"/>
    </w:rPr>
  </w:style>
  <w:style w:type="character" w:customStyle="1" w:styleId="B1Char1">
    <w:name w:val="B1 Char1"/>
    <w:qFormat/>
    <w:rPr>
      <w:rFonts w:eastAsia="MS Mincho"/>
      <w:lang w:val="en-GB" w:eastAsia="ja-JP" w:bidi="ar-SA"/>
    </w:rPr>
  </w:style>
  <w:style w:type="character" w:customStyle="1" w:styleId="2Char">
    <w:name w:val="标题 2 Char"/>
    <w:link w:val="2"/>
    <w:qFormat/>
    <w:rPr>
      <w:rFonts w:ascii="Arial" w:hAnsi="Arial"/>
      <w:sz w:val="32"/>
      <w:lang w:val="en-GB" w:eastAsia="en-US"/>
    </w:rPr>
  </w:style>
  <w:style w:type="character" w:customStyle="1" w:styleId="EXChar">
    <w:name w:val="EX Char"/>
    <w:link w:val="EX"/>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val="en-US" w:eastAsia="en-GB"/>
    </w:rPr>
  </w:style>
  <w:style w:type="character" w:customStyle="1" w:styleId="7Char">
    <w:name w:val="标题 7 Char"/>
    <w:link w:val="7"/>
    <w:qFormat/>
    <w:rPr>
      <w:rFonts w:ascii="Arial" w:hAnsi="Arial"/>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paragraph" w:customStyle="1" w:styleId="B3">
    <w:name w:val="B3"/>
    <w:basedOn w:val="30"/>
    <w:link w:val="B3Char"/>
    <w:qFormat/>
  </w:style>
  <w:style w:type="character" w:customStyle="1" w:styleId="Char">
    <w:name w:val="批注主题 Char"/>
    <w:link w:val="a4"/>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har">
    <w:name w:val="TAL Char"/>
    <w:link w:val="TAL"/>
    <w:qFormat/>
    <w:rPr>
      <w:rFonts w:ascii="Arial" w:hAnsi="Arial"/>
      <w:sz w:val="18"/>
      <w:lang w:val="en-GB" w:eastAsia="en-US"/>
    </w:rPr>
  </w:style>
  <w:style w:type="character" w:customStyle="1" w:styleId="Char3">
    <w:name w:val="批注框文本 Char"/>
    <w:link w:val="aa"/>
    <w:qFormat/>
    <w:rPr>
      <w:rFonts w:ascii="Tahoma" w:hAnsi="Tahoma" w:cs="Tahoma"/>
      <w:sz w:val="16"/>
      <w:szCs w:val="1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SubHeadingChar">
    <w:name w:val="SubHeading Char"/>
    <w:link w:val="SubHeading"/>
    <w:qFormat/>
    <w:rPr>
      <w:rFonts w:ascii="Arial" w:eastAsia="MS Mincho" w:hAnsi="Arial"/>
      <w:b/>
      <w:szCs w:val="24"/>
      <w:lang w:val="en-GB" w:eastAsia="en-GB"/>
    </w:rPr>
  </w:style>
  <w:style w:type="paragraph" w:customStyle="1" w:styleId="SubHeading">
    <w:name w:val="SubHeading"/>
    <w:basedOn w:val="a"/>
    <w:next w:val="a"/>
    <w:link w:val="SubHeadingChar"/>
    <w:qFormat/>
    <w:pPr>
      <w:overflowPunct w:val="0"/>
      <w:autoSpaceDE w:val="0"/>
      <w:autoSpaceDN w:val="0"/>
      <w:adjustRightInd w:val="0"/>
      <w:spacing w:before="240" w:after="60"/>
      <w:textAlignment w:val="baseline"/>
      <w:outlineLvl w:val="8"/>
    </w:pPr>
    <w:rPr>
      <w:rFonts w:ascii="Arial" w:eastAsia="MS Mincho" w:hAnsi="Arial"/>
      <w:b/>
      <w:szCs w:val="24"/>
      <w:lang w:val="en-US" w:eastAsia="en-GB"/>
    </w:rPr>
  </w:style>
  <w:style w:type="character" w:customStyle="1" w:styleId="4Char">
    <w:name w:val="标题 4 Char"/>
    <w:link w:val="4"/>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Char4">
    <w:name w:val="页脚 Char"/>
    <w:link w:val="ab"/>
    <w:qFormat/>
    <w:rPr>
      <w:rFonts w:ascii="Arial" w:hAnsi="Arial"/>
      <w:b/>
      <w:i/>
      <w:sz w:val="18"/>
      <w:lang w:val="en-GB" w:eastAsia="en-US"/>
    </w:rPr>
  </w:style>
  <w:style w:type="character" w:customStyle="1" w:styleId="TFZchn">
    <w:name w:val="TF Zchn"/>
    <w:link w:val="TF"/>
    <w:qFormat/>
    <w:rPr>
      <w:rFonts w:ascii="Arial" w:hAnsi="Arial"/>
      <w:b/>
      <w:lang w:val="en-GB" w:eastAsia="en-US"/>
    </w:rPr>
  </w:style>
  <w:style w:type="paragraph" w:customStyle="1" w:styleId="TF">
    <w:name w:val="TF"/>
    <w:basedOn w:val="TH"/>
    <w:link w:val="TFZchn"/>
    <w:qFormat/>
    <w:pPr>
      <w:keepNext w:val="0"/>
      <w:spacing w:before="0" w:after="240"/>
    </w:pPr>
  </w:style>
  <w:style w:type="character" w:customStyle="1" w:styleId="9Char">
    <w:name w:val="标题 9 Char"/>
    <w:link w:val="9"/>
    <w:qFormat/>
    <w:rPr>
      <w:rFonts w:ascii="Arial" w:hAnsi="Arial"/>
      <w:sz w:val="36"/>
      <w:lang w:val="en-GB" w:eastAsia="en-US"/>
    </w:rPr>
  </w:style>
  <w:style w:type="character" w:customStyle="1" w:styleId="Char6">
    <w:name w:val="脚注文本 Char"/>
    <w:link w:val="ad"/>
    <w:qFormat/>
    <w:rPr>
      <w:rFonts w:ascii="Times New Roman" w:hAnsi="Times New Roman"/>
      <w:sz w:val="16"/>
      <w:lang w:val="en-GB" w:eastAsia="en-US"/>
    </w:rPr>
  </w:style>
  <w:style w:type="character" w:customStyle="1" w:styleId="ZGSM">
    <w:name w:val="ZGSM"/>
    <w:qFormat/>
  </w:style>
  <w:style w:type="character" w:customStyle="1" w:styleId="B1Char">
    <w:name w:val="B1 Char"/>
    <w:link w:val="B1"/>
    <w:qFormat/>
    <w:rPr>
      <w:rFonts w:ascii="Times New Roman" w:hAnsi="Times New Roman"/>
      <w:lang w:val="en-GB" w:eastAsia="en-US"/>
    </w:rPr>
  </w:style>
  <w:style w:type="paragraph" w:customStyle="1" w:styleId="B1">
    <w:name w:val="B1"/>
    <w:basedOn w:val="a3"/>
    <w:link w:val="B1Char"/>
    <w:qFormat/>
  </w:style>
  <w:style w:type="character" w:customStyle="1" w:styleId="Char5">
    <w:name w:val="页眉 Char"/>
    <w:link w:val="ac"/>
    <w:qFormat/>
    <w:rPr>
      <w:rFonts w:ascii="Arial" w:hAnsi="Arial"/>
      <w:b/>
      <w:sz w:val="18"/>
      <w:lang w:val="en-GB" w:eastAsia="en-US" w:bidi="ar-SA"/>
    </w:rPr>
  </w:style>
  <w:style w:type="character" w:customStyle="1" w:styleId="8Char">
    <w:name w:val="标题 8 Char"/>
    <w:link w:val="8"/>
    <w:qFormat/>
    <w:rPr>
      <w:rFonts w:ascii="Arial" w:hAnsi="Arial"/>
      <w:sz w:val="36"/>
      <w:lang w:val="en-GB" w:eastAsia="en-US"/>
    </w:rPr>
  </w:style>
  <w:style w:type="character" w:customStyle="1" w:styleId="Char2">
    <w:name w:val="正文文本 Char"/>
    <w:link w:val="a9"/>
    <w:qFormat/>
    <w:rPr>
      <w:rFonts w:ascii="Times New Roman" w:eastAsia="MS Mincho" w:hAnsi="Times New Roman"/>
      <w:szCs w:val="24"/>
      <w:lang w:eastAsia="en-US"/>
    </w:rPr>
  </w:style>
  <w:style w:type="paragraph" w:customStyle="1" w:styleId="doc-text20">
    <w:name w:val="doc-text2"/>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paragraph" w:customStyle="1" w:styleId="TAR">
    <w:name w:val="TAR"/>
    <w:basedOn w:val="TAL"/>
    <w:qFormat/>
    <w:pPr>
      <w:jc w:val="right"/>
    </w:p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12">
    <w:name w:val="无间隔1"/>
    <w:basedOn w:val="a"/>
    <w:uiPriority w:val="1"/>
    <w:qFormat/>
    <w:pPr>
      <w:spacing w:after="0"/>
    </w:pPr>
    <w:rPr>
      <w:rFonts w:ascii="Calibri" w:eastAsia="Calibri" w:hAnsi="Calibri"/>
      <w:sz w:val="22"/>
      <w:szCs w:val="22"/>
      <w:lang w:val="en-US" w:eastAsia="en-GB"/>
    </w:rPr>
  </w:style>
  <w:style w:type="paragraph" w:customStyle="1" w:styleId="TAN">
    <w:name w:val="TAN"/>
    <w:basedOn w:val="TAL"/>
    <w:qFormat/>
    <w:pPr>
      <w:ind w:left="851" w:hanging="851"/>
    </w:pPr>
  </w:style>
  <w:style w:type="paragraph" w:customStyle="1" w:styleId="13">
    <w:name w:val="列出段落1"/>
    <w:basedOn w:val="a"/>
    <w:uiPriority w:val="34"/>
    <w:qFormat/>
    <w:pPr>
      <w:overflowPunct w:val="0"/>
      <w:autoSpaceDE w:val="0"/>
      <w:autoSpaceDN w:val="0"/>
      <w:adjustRightInd w:val="0"/>
      <w:ind w:firstLineChars="200" w:firstLine="420"/>
      <w:textAlignment w:val="baseline"/>
    </w:pPr>
    <w:rPr>
      <w:rFonts w:eastAsia="Times New Roman"/>
      <w:lang w:val="en-US" w:eastAsia="ja-JP"/>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2">
    <w:name w:val="B2"/>
    <w:basedOn w:val="20"/>
    <w:link w:val="B2Char"/>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doc-header">
    <w:name w:val="tdoc-header"/>
    <w:qFormat/>
    <w:rPr>
      <w:rFonts w:ascii="Arial" w:hAnsi="Arial"/>
      <w:sz w:val="24"/>
      <w:lang w:val="en-GB" w:eastAsia="en-US"/>
    </w:rPr>
  </w:style>
  <w:style w:type="paragraph" w:customStyle="1" w:styleId="B5">
    <w:name w:val="B5"/>
    <w:basedOn w:val="52"/>
    <w:qFormat/>
  </w:style>
  <w:style w:type="paragraph" w:customStyle="1" w:styleId="NF">
    <w:name w:val="NF"/>
    <w:basedOn w:val="NO"/>
    <w:qFormat/>
    <w:pPr>
      <w:keepNext/>
      <w:spacing w:after="0"/>
    </w:pPr>
    <w:rPr>
      <w:rFonts w:ascii="Arial" w:hAnsi="Arial"/>
      <w:sz w:val="18"/>
    </w:rPr>
  </w:style>
  <w:style w:type="paragraph" w:customStyle="1" w:styleId="TAJ">
    <w:name w:val="TAJ"/>
    <w:basedOn w:val="TH"/>
    <w:qFormat/>
  </w:style>
  <w:style w:type="paragraph" w:customStyle="1" w:styleId="TT">
    <w:name w:val="TT"/>
    <w:basedOn w:val="1"/>
    <w:next w:val="a"/>
    <w:qFormat/>
    <w:pPr>
      <w:outlineLvl w:val="9"/>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NW">
    <w:name w:val="NW"/>
    <w:basedOn w:val="NO"/>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qFormat/>
    <w:pPr>
      <w:framePr w:wrap="notBeside" w:y="16161"/>
    </w:pPr>
  </w:style>
  <w:style w:type="paragraph" w:customStyle="1" w:styleId="EW">
    <w:name w:val="EW"/>
    <w:basedOn w:val="EX"/>
    <w:qFormat/>
    <w:pPr>
      <w:spacing w:after="0"/>
    </w:pPr>
  </w:style>
  <w:style w:type="paragraph" w:customStyle="1" w:styleId="B4">
    <w:name w:val="B4"/>
    <w:basedOn w:val="42"/>
    <w:qFormat/>
  </w:style>
  <w:style w:type="paragraph" w:customStyle="1" w:styleId="TALLeft1cm">
    <w:name w:val="TAL + Left:  1 cm"/>
    <w:basedOn w:val="TAL"/>
    <w:qFormat/>
    <w:pPr>
      <w:overflowPunct w:val="0"/>
      <w:autoSpaceDE w:val="0"/>
      <w:autoSpaceDN w:val="0"/>
      <w:adjustRightInd w:val="0"/>
      <w:ind w:left="567"/>
      <w:textAlignment w:val="baseline"/>
    </w:pPr>
    <w:rPr>
      <w:rFonts w:ascii="Geneva" w:hAnsi="Geneva"/>
      <w:lang w:eastAsia="en-GB"/>
    </w:rPr>
  </w:style>
  <w:style w:type="paragraph" w:customStyle="1" w:styleId="FirstChange">
    <w:name w:val="First Change"/>
    <w:basedOn w:val="a"/>
    <w:qFormat/>
    <w:pPr>
      <w:jc w:val="center"/>
    </w:pPr>
    <w:rPr>
      <w:rFonts w:eastAsia="Times New Roman"/>
      <w:color w:val="FF0000"/>
    </w:rPr>
  </w:style>
  <w:style w:type="paragraph" w:customStyle="1" w:styleId="14">
    <w:name w:val="修订1"/>
    <w:uiPriority w:val="99"/>
    <w:semiHidden/>
    <w:qFormat/>
    <w:rPr>
      <w:lang w:val="en-GB" w:eastAsia="en-US"/>
    </w:rPr>
  </w:style>
  <w:style w:type="paragraph" w:customStyle="1" w:styleId="FP">
    <w:name w:val="FP"/>
    <w:basedOn w:val="a"/>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Guidance">
    <w:name w:val="Guidance"/>
    <w:basedOn w:val="a"/>
    <w:qFormat/>
    <w:rPr>
      <w:rFonts w:eastAsia="Times New Roman"/>
      <w:i/>
      <w:color w:val="0000FF"/>
    </w:rPr>
  </w:style>
  <w:style w:type="character" w:customStyle="1" w:styleId="B2Char">
    <w:name w:val="B2 Char"/>
    <w:link w:val="B2"/>
    <w:qFormat/>
    <w:rPr>
      <w:lang w:val="en-GB" w:eastAsia="en-US"/>
    </w:rPr>
  </w:style>
  <w:style w:type="character" w:customStyle="1" w:styleId="TALCar">
    <w:name w:val="TAL Car"/>
    <w:qFormat/>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1385</Words>
  <Characters>7898</Characters>
  <Application>Microsoft Office Word</Application>
  <DocSecurity>0</DocSecurity>
  <Lines>65</Lines>
  <Paragraphs>18</Paragraphs>
  <ScaleCrop>false</ScaleCrop>
  <Company>3GPP Support Team</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8</cp:revision>
  <dcterms:created xsi:type="dcterms:W3CDTF">2018-01-10T23:06:00Z</dcterms:created>
  <dcterms:modified xsi:type="dcterms:W3CDTF">2018-01-12T02:06:00Z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